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3C896" w14:textId="6B07896D" w:rsidR="00AC2193" w:rsidRDefault="00AC2193" w:rsidP="00AC21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#164</w:t>
      </w:r>
      <w:r>
        <w:rPr>
          <w:b/>
          <w:i/>
          <w:noProof/>
          <w:sz w:val="28"/>
        </w:rPr>
        <w:tab/>
        <w:t>S2-24</w:t>
      </w:r>
      <w:r w:rsidR="00922E75">
        <w:rPr>
          <w:b/>
          <w:i/>
          <w:noProof/>
          <w:sz w:val="28"/>
        </w:rPr>
        <w:t>07867</w:t>
      </w:r>
    </w:p>
    <w:p w14:paraId="40E2F7D6" w14:textId="77777777" w:rsidR="00AC2193" w:rsidRDefault="00AC2193" w:rsidP="00AC219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36FB9">
        <w:rPr>
          <w:b/>
          <w:noProof/>
          <w:sz w:val="24"/>
        </w:rPr>
        <w:t xml:space="preserve">19th – 23rd August 2024, </w:t>
      </w:r>
      <w:r w:rsidRPr="001D0DF0">
        <w:rPr>
          <w:b/>
          <w:noProof/>
          <w:sz w:val="24"/>
        </w:rPr>
        <w:t>Maastricht</w:t>
      </w:r>
      <w:r w:rsidRPr="00F36FB9">
        <w:rPr>
          <w:b/>
          <w:noProof/>
          <w:sz w:val="24"/>
        </w:rPr>
        <w:t>, Netherlands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2193" w14:paraId="70419B2B" w14:textId="77777777" w:rsidTr="009078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AA24F" w14:textId="77777777" w:rsidR="00AC2193" w:rsidRDefault="00AC2193" w:rsidP="009078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C2193" w14:paraId="0C9808F5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EAC519" w14:textId="77777777" w:rsidR="00AC2193" w:rsidRDefault="00AC2193" w:rsidP="00907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2193" w14:paraId="6A4EB347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4D4F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59D8053C" w14:textId="77777777" w:rsidTr="0090780C">
        <w:tc>
          <w:tcPr>
            <w:tcW w:w="142" w:type="dxa"/>
            <w:tcBorders>
              <w:left w:val="single" w:sz="4" w:space="0" w:color="auto"/>
            </w:tcBorders>
          </w:tcPr>
          <w:p w14:paraId="684093FD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7A5204" w14:textId="30944AF3" w:rsidR="00AC2193" w:rsidRPr="00410371" w:rsidRDefault="0028614C" w:rsidP="009078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193">
                <w:rPr>
                  <w:b/>
                  <w:noProof/>
                  <w:sz w:val="28"/>
                </w:rPr>
                <w:t>23.</w:t>
              </w:r>
            </w:fldSimple>
            <w:r w:rsidR="00C66144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FA915A8" w14:textId="77777777" w:rsidR="00AC2193" w:rsidRDefault="00AC2193" w:rsidP="00907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B09C55" w14:textId="70ED5E42" w:rsidR="00AC2193" w:rsidRPr="00410371" w:rsidRDefault="00922E75" w:rsidP="0090780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0454</w:t>
            </w:r>
          </w:p>
        </w:tc>
        <w:tc>
          <w:tcPr>
            <w:tcW w:w="709" w:type="dxa"/>
          </w:tcPr>
          <w:p w14:paraId="166A3B9A" w14:textId="77777777" w:rsidR="00AC2193" w:rsidRDefault="00AC2193" w:rsidP="009078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7D4ACE" w14:textId="0332B004" w:rsidR="00AC2193" w:rsidRPr="00410371" w:rsidRDefault="00926157" w:rsidP="009078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AB7BBB" w14:textId="77777777" w:rsidR="00AC2193" w:rsidRDefault="00AC2193" w:rsidP="009078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685EF" w14:textId="30990F4D" w:rsidR="00AC2193" w:rsidRPr="00410371" w:rsidRDefault="0028614C" w:rsidP="009078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2193" w:rsidRPr="0049635A">
                <w:rPr>
                  <w:b/>
                  <w:noProof/>
                  <w:sz w:val="28"/>
                </w:rPr>
                <w:t>1</w:t>
              </w:r>
              <w:r w:rsidR="00745392">
                <w:rPr>
                  <w:b/>
                  <w:noProof/>
                  <w:sz w:val="28"/>
                </w:rPr>
                <w:t>9.0</w:t>
              </w:r>
              <w:r w:rsidR="00AC2193" w:rsidRPr="0049635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3CE2D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746D42CD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DBD8A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48F5475B" w14:textId="77777777" w:rsidTr="009078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8B35A" w14:textId="77777777" w:rsidR="00AC2193" w:rsidRPr="00F25D98" w:rsidRDefault="00AC2193" w:rsidP="009078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2193" w14:paraId="3955B2CE" w14:textId="77777777" w:rsidTr="0090780C">
        <w:tc>
          <w:tcPr>
            <w:tcW w:w="9641" w:type="dxa"/>
            <w:gridSpan w:val="9"/>
          </w:tcPr>
          <w:p w14:paraId="04BF48BA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B95B42" w14:textId="77777777" w:rsidR="00AC2193" w:rsidRDefault="00AC2193" w:rsidP="00AC21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2193" w14:paraId="3FD4668E" w14:textId="77777777" w:rsidTr="0090780C">
        <w:tc>
          <w:tcPr>
            <w:tcW w:w="2835" w:type="dxa"/>
          </w:tcPr>
          <w:p w14:paraId="0CEEC554" w14:textId="77777777" w:rsidR="00AC2193" w:rsidRDefault="00AC2193" w:rsidP="009078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14CC88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F74CE8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4E2F67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7D7B6D" w14:textId="6BD3A207" w:rsidR="00AC2193" w:rsidRDefault="00FE236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F4EBED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BA914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625722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B5784A" w14:textId="6B348555" w:rsidR="00AC2193" w:rsidRDefault="00FE2363" w:rsidP="009078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26F2DDA" w14:textId="77777777" w:rsidR="00AC2193" w:rsidRDefault="00AC2193" w:rsidP="00AC21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2193" w14:paraId="1CB092C1" w14:textId="77777777" w:rsidTr="0090780C">
        <w:tc>
          <w:tcPr>
            <w:tcW w:w="9640" w:type="dxa"/>
            <w:gridSpan w:val="11"/>
          </w:tcPr>
          <w:p w14:paraId="0E3EDCFD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4DD16BE1" w14:textId="77777777" w:rsidTr="009078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FABC79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D36EF" w14:textId="55BC60A6" w:rsidR="00AC2193" w:rsidRDefault="00DC34DA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QoS Handling for </w:t>
            </w:r>
            <w:r w:rsidR="0089639E">
              <w:t xml:space="preserve">multi hop U2N </w:t>
            </w:r>
            <w:r w:rsidR="00FD66AE" w:rsidRPr="00F2177D">
              <w:rPr>
                <w:rFonts w:eastAsia="DengXian" w:cs="Arial"/>
                <w:sz w:val="18"/>
                <w:szCs w:val="18"/>
              </w:rPr>
              <w:t>without N3IWF</w:t>
            </w:r>
          </w:p>
        </w:tc>
      </w:tr>
      <w:tr w:rsidR="00AC2193" w14:paraId="3488201D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762476B8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EB64D5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3764B63D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6544BF31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79FA8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2193" w14:paraId="1F8E4FD5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2DB02392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1509C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C2193" w14:paraId="164E468F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31996C15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D422F7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45AD3465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53F593D8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35B2A4" w14:textId="05AFE61C" w:rsidR="00AC2193" w:rsidRDefault="00780F8F" w:rsidP="0090780C">
            <w:pPr>
              <w:pStyle w:val="CRCoverPage"/>
              <w:spacing w:after="0"/>
              <w:ind w:left="100"/>
              <w:rPr>
                <w:noProof/>
              </w:rPr>
            </w:pPr>
            <w:r w:rsidRPr="00780F8F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1A130A02" w14:textId="77777777" w:rsidR="00AC2193" w:rsidRDefault="00AC2193" w:rsidP="009078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73ACB1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4E475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2024-08-07</w:t>
            </w:r>
          </w:p>
        </w:tc>
      </w:tr>
      <w:tr w:rsidR="00AC2193" w14:paraId="6E0E269A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20BFE301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46ECF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CBE60D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45351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2D8A7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364C31F8" w14:textId="77777777" w:rsidTr="009078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EBDB08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3E978E" w14:textId="77777777" w:rsidR="00AC2193" w:rsidRPr="004551C0" w:rsidRDefault="00AC2193" w:rsidP="0090780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551C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48C74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12AEF6" w14:textId="77777777" w:rsidR="00AC2193" w:rsidRDefault="00AC2193" w:rsidP="009078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EF2F9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C2193" w14:paraId="1D2AE5B0" w14:textId="77777777" w:rsidTr="009078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25C625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2F451E" w14:textId="77777777" w:rsidR="00AC2193" w:rsidRDefault="00AC2193" w:rsidP="009078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B7B46" w14:textId="77777777" w:rsidR="00AC2193" w:rsidRDefault="00AC2193" w:rsidP="009078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34EB12" w14:textId="77777777" w:rsidR="00AC2193" w:rsidRPr="007C2097" w:rsidRDefault="00AC2193" w:rsidP="009078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C2193" w14:paraId="0232CD17" w14:textId="77777777" w:rsidTr="0090780C">
        <w:tc>
          <w:tcPr>
            <w:tcW w:w="1843" w:type="dxa"/>
          </w:tcPr>
          <w:p w14:paraId="11BA43BE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C58958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6F7EE00E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28FD8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ED64B" w14:textId="392C08FC" w:rsidR="00AC2193" w:rsidRDefault="001147DC" w:rsidP="003E2148">
            <w:pPr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</w:rPr>
              <w:t xml:space="preserve">Principles for QoS handling of </w:t>
            </w:r>
            <w:r w:rsidRPr="001147DC">
              <w:rPr>
                <w:rFonts w:ascii="Arial" w:eastAsia="DengXian" w:hAnsi="Arial" w:cs="Arial"/>
                <w:sz w:val="18"/>
                <w:szCs w:val="18"/>
              </w:rPr>
              <w:t>multi-hop UE-to-Network Relays</w:t>
            </w:r>
            <w:r>
              <w:rPr>
                <w:rFonts w:ascii="Arial" w:eastAsia="DengXian" w:hAnsi="Arial" w:cs="Arial"/>
                <w:sz w:val="18"/>
                <w:szCs w:val="18"/>
              </w:rPr>
              <w:t xml:space="preserve"> are</w:t>
            </w:r>
            <w:r w:rsidR="003E2148">
              <w:rPr>
                <w:rFonts w:ascii="Arial" w:eastAsia="DengXian" w:hAnsi="Arial" w:cs="Arial"/>
                <w:sz w:val="18"/>
                <w:szCs w:val="18"/>
              </w:rPr>
              <w:t xml:space="preserve"> a</w:t>
            </w:r>
            <w:r w:rsidR="00AC2193" w:rsidRPr="00C47DCD">
              <w:rPr>
                <w:rFonts w:ascii="Arial" w:eastAsia="DengXian" w:hAnsi="Arial" w:cs="Arial"/>
                <w:sz w:val="18"/>
                <w:szCs w:val="18"/>
              </w:rPr>
              <w:t>greed in the conclusions of the TR 23.700-</w:t>
            </w:r>
            <w:r w:rsidR="003E2148">
              <w:rPr>
                <w:rFonts w:ascii="Arial" w:eastAsia="DengXian" w:hAnsi="Arial" w:cs="Arial"/>
                <w:sz w:val="18"/>
                <w:szCs w:val="18"/>
              </w:rPr>
              <w:t>03</w:t>
            </w:r>
            <w:r>
              <w:rPr>
                <w:rFonts w:ascii="Arial" w:eastAsia="DengXian" w:hAnsi="Arial" w:cs="Arial"/>
                <w:sz w:val="18"/>
                <w:szCs w:val="18"/>
              </w:rPr>
              <w:t xml:space="preserve"> as following:</w:t>
            </w:r>
          </w:p>
          <w:p w14:paraId="4E83528C" w14:textId="77777777" w:rsidR="00E32034" w:rsidRDefault="00E32034" w:rsidP="00E32034">
            <w:pPr>
              <w:pStyle w:val="B2"/>
            </w:pPr>
            <w:r>
              <w:t>-</w:t>
            </w:r>
            <w:r>
              <w:tab/>
              <w:t>End-to-end QoS management for multi-hop U2N Relays is done similarly to the end-to-end QoS management for single hop L3 U2N Relay as defined in TS 23.304 [4], with enhancement to handle QoS split over multiple legs of the PC5 interface.</w:t>
            </w:r>
          </w:p>
          <w:p w14:paraId="1F029410" w14:textId="77777777" w:rsidR="00E32034" w:rsidRDefault="00E32034" w:rsidP="00E32034">
            <w:pPr>
              <w:pStyle w:val="B2"/>
            </w:pPr>
            <w:r>
              <w:t>-</w:t>
            </w:r>
            <w:r>
              <w:tab/>
              <w:t>The QoS flows setup can be initiated by the network or the 5G ProSe Layer-3 Remote UE during Layer-2 link establishment or link modification procedure.</w:t>
            </w:r>
          </w:p>
          <w:p w14:paraId="02F9EB8E" w14:textId="3BDA4859" w:rsidR="00DF1F3B" w:rsidRDefault="002B3087" w:rsidP="003E2148">
            <w:pPr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</w:rPr>
              <w:t>There are t</w:t>
            </w:r>
            <w:r w:rsidR="00A16410">
              <w:rPr>
                <w:rFonts w:ascii="Arial" w:eastAsia="DengXian" w:hAnsi="Arial" w:cs="Arial"/>
                <w:sz w:val="18"/>
                <w:szCs w:val="18"/>
              </w:rPr>
              <w:t xml:space="preserve">wo </w:t>
            </w:r>
            <w:r w:rsidR="00447617">
              <w:rPr>
                <w:rFonts w:ascii="Arial" w:eastAsia="DengXian" w:hAnsi="Arial" w:cs="Arial"/>
                <w:sz w:val="18"/>
                <w:szCs w:val="18"/>
              </w:rPr>
              <w:t xml:space="preserve">main </w:t>
            </w:r>
            <w:r w:rsidR="00A16410">
              <w:rPr>
                <w:rFonts w:ascii="Arial" w:eastAsia="DengXian" w:hAnsi="Arial" w:cs="Arial"/>
                <w:sz w:val="18"/>
                <w:szCs w:val="18"/>
              </w:rPr>
              <w:t xml:space="preserve">options </w:t>
            </w:r>
            <w:r w:rsidR="00601562">
              <w:rPr>
                <w:rFonts w:ascii="Arial" w:eastAsia="DengXian" w:hAnsi="Arial" w:cs="Arial"/>
                <w:sz w:val="18"/>
                <w:szCs w:val="18"/>
              </w:rPr>
              <w:t>of</w:t>
            </w:r>
            <w:r w:rsidR="00A16410">
              <w:rPr>
                <w:rFonts w:ascii="Arial" w:eastAsia="DengXian" w:hAnsi="Arial" w:cs="Arial"/>
                <w:sz w:val="18"/>
                <w:szCs w:val="18"/>
              </w:rPr>
              <w:t xml:space="preserve"> QoS split </w:t>
            </w:r>
            <w:r w:rsidR="002405C1">
              <w:rPr>
                <w:rFonts w:ascii="Arial" w:eastAsia="DengXian" w:hAnsi="Arial" w:cs="Arial"/>
                <w:sz w:val="18"/>
                <w:szCs w:val="18"/>
              </w:rPr>
              <w:t xml:space="preserve">being </w:t>
            </w:r>
            <w:r w:rsidR="00A16410">
              <w:rPr>
                <w:rFonts w:ascii="Arial" w:eastAsia="DengXian" w:hAnsi="Arial" w:cs="Arial"/>
                <w:sz w:val="18"/>
                <w:szCs w:val="18"/>
              </w:rPr>
              <w:t xml:space="preserve">studied in the </w:t>
            </w:r>
            <w:r w:rsidR="00447617">
              <w:rPr>
                <w:rFonts w:ascii="Arial" w:eastAsia="DengXian" w:hAnsi="Arial" w:cs="Arial"/>
                <w:sz w:val="18"/>
                <w:szCs w:val="18"/>
              </w:rPr>
              <w:t>TR</w:t>
            </w:r>
            <w:r w:rsidR="00F2177D">
              <w:rPr>
                <w:rFonts w:ascii="Arial" w:eastAsia="DengXian" w:hAnsi="Arial" w:cs="Arial"/>
                <w:sz w:val="18"/>
                <w:szCs w:val="18"/>
              </w:rPr>
              <w:t xml:space="preserve"> for </w:t>
            </w:r>
            <w:r w:rsidR="001110A6">
              <w:rPr>
                <w:rFonts w:ascii="Arial" w:eastAsia="DengXian" w:hAnsi="Arial" w:cs="Arial"/>
                <w:sz w:val="18"/>
                <w:szCs w:val="18"/>
              </w:rPr>
              <w:t xml:space="preserve">the </w:t>
            </w:r>
            <w:r w:rsidR="00F2177D">
              <w:rPr>
                <w:rFonts w:ascii="Arial" w:eastAsia="DengXian" w:hAnsi="Arial" w:cs="Arial"/>
                <w:sz w:val="18"/>
                <w:szCs w:val="18"/>
              </w:rPr>
              <w:t xml:space="preserve">case of </w:t>
            </w:r>
            <w:r w:rsidR="00F2177D" w:rsidRPr="00F2177D">
              <w:rPr>
                <w:rFonts w:ascii="Arial" w:eastAsia="DengXian" w:hAnsi="Arial" w:cs="Arial"/>
                <w:sz w:val="18"/>
                <w:szCs w:val="18"/>
              </w:rPr>
              <w:t>5G ProSe Multi-hop Layer-3 UE-to-Network Relay without N3IWF</w:t>
            </w:r>
            <w:r w:rsidR="00447617">
              <w:rPr>
                <w:rFonts w:ascii="Arial" w:eastAsia="DengXian" w:hAnsi="Arial" w:cs="Arial"/>
                <w:sz w:val="18"/>
                <w:szCs w:val="18"/>
              </w:rPr>
              <w:t xml:space="preserve">. </w:t>
            </w:r>
          </w:p>
          <w:p w14:paraId="5EA080C4" w14:textId="79023F11" w:rsidR="00F67A12" w:rsidRDefault="00447617" w:rsidP="003E2148">
            <w:pPr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</w:rPr>
              <w:t xml:space="preserve">One is that E2E QoS is </w:t>
            </w:r>
            <w:r w:rsidR="00F05F22">
              <w:rPr>
                <w:rFonts w:ascii="Arial" w:eastAsia="DengXian" w:hAnsi="Arial" w:cs="Arial"/>
                <w:sz w:val="18"/>
                <w:szCs w:val="18"/>
              </w:rPr>
              <w:t xml:space="preserve">provided </w:t>
            </w:r>
            <w:r w:rsidR="00474D16">
              <w:rPr>
                <w:rFonts w:ascii="Arial" w:eastAsia="DengXian" w:hAnsi="Arial" w:cs="Arial"/>
                <w:sz w:val="18"/>
                <w:szCs w:val="18"/>
              </w:rPr>
              <w:t>to all the node</w:t>
            </w:r>
            <w:r w:rsidR="006667C8">
              <w:rPr>
                <w:rFonts w:ascii="Arial" w:eastAsia="DengXian" w:hAnsi="Arial" w:cs="Arial"/>
                <w:sz w:val="18"/>
                <w:szCs w:val="18"/>
              </w:rPr>
              <w:t>s</w:t>
            </w:r>
            <w:r w:rsidR="00F05F22">
              <w:rPr>
                <w:rFonts w:ascii="Arial" w:eastAsia="DengXian" w:hAnsi="Arial" w:cs="Arial"/>
                <w:sz w:val="18"/>
                <w:szCs w:val="18"/>
              </w:rPr>
              <w:t xml:space="preserve"> </w:t>
            </w:r>
            <w:r w:rsidR="006667C8">
              <w:rPr>
                <w:rFonts w:ascii="Arial" w:eastAsia="DengXian" w:hAnsi="Arial" w:cs="Arial"/>
                <w:sz w:val="18"/>
                <w:szCs w:val="18"/>
              </w:rPr>
              <w:t xml:space="preserve">in </w:t>
            </w:r>
            <w:r w:rsidR="00F05F22">
              <w:rPr>
                <w:rFonts w:ascii="Arial" w:eastAsia="DengXian" w:hAnsi="Arial" w:cs="Arial"/>
                <w:sz w:val="18"/>
                <w:szCs w:val="18"/>
              </w:rPr>
              <w:t xml:space="preserve">the path, </w:t>
            </w:r>
            <w:r w:rsidR="00601562">
              <w:rPr>
                <w:rFonts w:ascii="Arial" w:eastAsia="DengXian" w:hAnsi="Arial" w:cs="Arial"/>
                <w:sz w:val="18"/>
                <w:szCs w:val="18"/>
              </w:rPr>
              <w:t>meanwhile</w:t>
            </w:r>
            <w:r w:rsidR="00F05F22">
              <w:rPr>
                <w:rFonts w:ascii="Arial" w:eastAsia="DengXian" w:hAnsi="Arial" w:cs="Arial"/>
                <w:sz w:val="18"/>
                <w:szCs w:val="18"/>
              </w:rPr>
              <w:t xml:space="preserve"> QoS split per hop </w:t>
            </w:r>
            <w:r w:rsidR="00455A35">
              <w:rPr>
                <w:rFonts w:ascii="Arial" w:eastAsia="DengXian" w:hAnsi="Arial" w:cs="Arial"/>
                <w:sz w:val="18"/>
                <w:szCs w:val="18"/>
              </w:rPr>
              <w:t>is done by Intermediate U2N based on the e2e QoS info and hop info (e.g. hop count or path info)</w:t>
            </w:r>
            <w:r w:rsidR="00152786">
              <w:rPr>
                <w:rFonts w:ascii="Arial" w:eastAsia="DengXian" w:hAnsi="Arial" w:cs="Arial"/>
                <w:sz w:val="18"/>
                <w:szCs w:val="18"/>
              </w:rPr>
              <w:t xml:space="preserve">. The other </w:t>
            </w:r>
            <w:r w:rsidR="000E52D2">
              <w:rPr>
                <w:rFonts w:ascii="Arial" w:eastAsia="DengXian" w:hAnsi="Arial" w:cs="Arial"/>
                <w:sz w:val="18"/>
                <w:szCs w:val="18"/>
              </w:rPr>
              <w:t>is that</w:t>
            </w:r>
            <w:r w:rsidR="00EB1C92">
              <w:rPr>
                <w:rFonts w:ascii="Arial" w:eastAsia="DengXian" w:hAnsi="Arial" w:cs="Arial"/>
                <w:sz w:val="18"/>
                <w:szCs w:val="18"/>
              </w:rPr>
              <w:t xml:space="preserve"> </w:t>
            </w:r>
            <w:r w:rsidR="001F37A8">
              <w:rPr>
                <w:rFonts w:ascii="Arial" w:eastAsia="DengXian" w:hAnsi="Arial" w:cs="Arial"/>
                <w:sz w:val="18"/>
                <w:szCs w:val="18"/>
              </w:rPr>
              <w:t xml:space="preserve">the </w:t>
            </w:r>
            <w:proofErr w:type="spellStart"/>
            <w:r w:rsidR="001F37A8">
              <w:rPr>
                <w:rFonts w:ascii="Arial" w:eastAsia="DengXian" w:hAnsi="Arial" w:cs="Arial"/>
                <w:sz w:val="18"/>
                <w:szCs w:val="18"/>
              </w:rPr>
              <w:t>remaing</w:t>
            </w:r>
            <w:proofErr w:type="spellEnd"/>
            <w:r w:rsidR="001F37A8">
              <w:rPr>
                <w:rFonts w:ascii="Arial" w:eastAsia="DengXian" w:hAnsi="Arial" w:cs="Arial"/>
                <w:sz w:val="18"/>
                <w:szCs w:val="18"/>
              </w:rPr>
              <w:t xml:space="preserve"> QoS </w:t>
            </w:r>
            <w:r w:rsidR="00F67A12">
              <w:rPr>
                <w:rFonts w:ascii="Arial" w:eastAsia="DengXian" w:hAnsi="Arial" w:cs="Arial"/>
                <w:sz w:val="18"/>
                <w:szCs w:val="18"/>
              </w:rPr>
              <w:t>is provided to next hop node</w:t>
            </w:r>
            <w:r w:rsidR="0089051C">
              <w:rPr>
                <w:rFonts w:ascii="Arial" w:eastAsia="DengXian" w:hAnsi="Arial" w:cs="Arial"/>
                <w:sz w:val="18"/>
                <w:szCs w:val="18"/>
              </w:rPr>
              <w:t>(s)</w:t>
            </w:r>
            <w:r w:rsidR="00F67A12">
              <w:rPr>
                <w:rFonts w:ascii="Arial" w:eastAsia="DengXian" w:hAnsi="Arial" w:cs="Arial"/>
                <w:sz w:val="18"/>
                <w:szCs w:val="18"/>
              </w:rPr>
              <w:t xml:space="preserve"> in the path, and </w:t>
            </w:r>
            <w:r w:rsidR="00EB1C92">
              <w:rPr>
                <w:rFonts w:ascii="Arial" w:eastAsia="DengXian" w:hAnsi="Arial" w:cs="Arial"/>
                <w:sz w:val="18"/>
                <w:szCs w:val="18"/>
              </w:rPr>
              <w:t>QoS split per hop is done by Intermediate U2N based on the received remaining QoS info from the earlier hop and hop info (e.g. hop count or path info)</w:t>
            </w:r>
            <w:r w:rsidR="00F67A12">
              <w:rPr>
                <w:rFonts w:ascii="Arial" w:eastAsia="DengXian" w:hAnsi="Arial" w:cs="Arial"/>
                <w:sz w:val="18"/>
                <w:szCs w:val="18"/>
              </w:rPr>
              <w:t xml:space="preserve">. Then the Intermediate U2N </w:t>
            </w:r>
            <w:r w:rsidR="001F37A8">
              <w:rPr>
                <w:rFonts w:ascii="Arial" w:eastAsia="DengXian" w:hAnsi="Arial" w:cs="Arial"/>
                <w:sz w:val="18"/>
                <w:szCs w:val="18"/>
              </w:rPr>
              <w:t>updates</w:t>
            </w:r>
            <w:r w:rsidR="00F67A12">
              <w:rPr>
                <w:rFonts w:ascii="Arial" w:eastAsia="DengXian" w:hAnsi="Arial" w:cs="Arial"/>
                <w:sz w:val="18"/>
                <w:szCs w:val="18"/>
              </w:rPr>
              <w:t xml:space="preserve"> and sends the </w:t>
            </w:r>
            <w:r w:rsidR="00C85719">
              <w:rPr>
                <w:rFonts w:ascii="Arial" w:eastAsia="DengXian" w:hAnsi="Arial" w:cs="Arial"/>
                <w:sz w:val="18"/>
                <w:szCs w:val="18"/>
              </w:rPr>
              <w:t xml:space="preserve">updated </w:t>
            </w:r>
            <w:r w:rsidR="00DF1F3B" w:rsidRPr="004C3EC8">
              <w:rPr>
                <w:rFonts w:ascii="Arial" w:eastAsia="DengXian" w:hAnsi="Arial" w:cs="Arial"/>
                <w:sz w:val="18"/>
                <w:szCs w:val="18"/>
              </w:rPr>
              <w:t xml:space="preserve">remaining </w:t>
            </w:r>
            <w:r w:rsidR="004C3EC8" w:rsidRPr="004C3EC8">
              <w:rPr>
                <w:rFonts w:ascii="Arial" w:eastAsia="DengXian" w:hAnsi="Arial" w:cs="Arial"/>
                <w:sz w:val="18"/>
                <w:szCs w:val="18"/>
              </w:rPr>
              <w:t xml:space="preserve">QoS </w:t>
            </w:r>
            <w:r w:rsidR="00DF1F3B">
              <w:rPr>
                <w:rFonts w:ascii="Arial" w:eastAsia="DengXian" w:hAnsi="Arial" w:cs="Arial"/>
                <w:sz w:val="18"/>
                <w:szCs w:val="18"/>
              </w:rPr>
              <w:t>(</w:t>
            </w:r>
            <w:r w:rsidR="004C3EC8" w:rsidRPr="004C3EC8">
              <w:rPr>
                <w:rFonts w:ascii="Arial" w:eastAsia="DengXian" w:hAnsi="Arial" w:cs="Arial"/>
                <w:sz w:val="18"/>
                <w:szCs w:val="18"/>
              </w:rPr>
              <w:t>of remaining hops</w:t>
            </w:r>
            <w:r w:rsidR="00DF1F3B">
              <w:rPr>
                <w:rFonts w:ascii="Arial" w:eastAsia="DengXian" w:hAnsi="Arial" w:cs="Arial"/>
                <w:sz w:val="18"/>
                <w:szCs w:val="18"/>
              </w:rPr>
              <w:t xml:space="preserve">) </w:t>
            </w:r>
            <w:r w:rsidR="00F67A12">
              <w:rPr>
                <w:rFonts w:ascii="Arial" w:eastAsia="DengXian" w:hAnsi="Arial" w:cs="Arial"/>
                <w:sz w:val="18"/>
                <w:szCs w:val="18"/>
              </w:rPr>
              <w:t>to its next hop node.</w:t>
            </w:r>
          </w:p>
          <w:p w14:paraId="03071F96" w14:textId="075F4198" w:rsidR="00D53AE3" w:rsidRDefault="003A1CFC" w:rsidP="003E2148">
            <w:pPr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</w:rPr>
              <w:t>If</w:t>
            </w:r>
            <w:r w:rsidR="007E5048">
              <w:rPr>
                <w:rFonts w:ascii="Arial" w:eastAsia="DengXian" w:hAnsi="Arial" w:cs="Arial"/>
                <w:sz w:val="18"/>
                <w:szCs w:val="18"/>
              </w:rPr>
              <w:t xml:space="preserve"> the QoS flow is initiated by the Remote UE, </w:t>
            </w:r>
            <w:r w:rsidR="00582739">
              <w:rPr>
                <w:rFonts w:ascii="Arial" w:eastAsia="DengXian" w:hAnsi="Arial" w:cs="Arial"/>
                <w:sz w:val="18"/>
                <w:szCs w:val="18"/>
              </w:rPr>
              <w:t>the U2N perform</w:t>
            </w:r>
            <w:r w:rsidR="00640C32">
              <w:rPr>
                <w:rFonts w:ascii="Arial" w:eastAsia="DengXian" w:hAnsi="Arial" w:cs="Arial"/>
                <w:sz w:val="18"/>
                <w:szCs w:val="18"/>
              </w:rPr>
              <w:t>s</w:t>
            </w:r>
            <w:r w:rsidR="00582739">
              <w:rPr>
                <w:rFonts w:ascii="Arial" w:eastAsia="DengXian" w:hAnsi="Arial" w:cs="Arial"/>
                <w:sz w:val="18"/>
                <w:szCs w:val="18"/>
              </w:rPr>
              <w:t xml:space="preserve"> QoS mapping </w:t>
            </w:r>
            <w:r w:rsidR="008803FA">
              <w:rPr>
                <w:rFonts w:ascii="Arial" w:eastAsia="DengXian" w:hAnsi="Arial" w:cs="Arial"/>
                <w:sz w:val="18"/>
                <w:szCs w:val="18"/>
              </w:rPr>
              <w:t>of 5QI and PQI</w:t>
            </w:r>
            <w:r w:rsidR="00CF3172">
              <w:rPr>
                <w:rFonts w:ascii="Arial" w:eastAsia="DengXian" w:hAnsi="Arial" w:cs="Arial"/>
                <w:sz w:val="18"/>
                <w:szCs w:val="18"/>
              </w:rPr>
              <w:t>,</w:t>
            </w:r>
            <w:r w:rsidR="008803FA">
              <w:rPr>
                <w:rFonts w:ascii="Arial" w:eastAsia="DengXian" w:hAnsi="Arial" w:cs="Arial"/>
                <w:sz w:val="18"/>
                <w:szCs w:val="18"/>
              </w:rPr>
              <w:t xml:space="preserve"> dete</w:t>
            </w:r>
            <w:r w:rsidR="00EE03C7">
              <w:rPr>
                <w:rFonts w:ascii="Arial" w:eastAsia="DengXian" w:hAnsi="Arial" w:cs="Arial"/>
                <w:sz w:val="18"/>
                <w:szCs w:val="18"/>
              </w:rPr>
              <w:t>rmine</w:t>
            </w:r>
            <w:r w:rsidR="00A31440">
              <w:rPr>
                <w:rFonts w:ascii="Arial" w:eastAsia="DengXian" w:hAnsi="Arial" w:cs="Arial"/>
                <w:sz w:val="18"/>
                <w:szCs w:val="18"/>
              </w:rPr>
              <w:t>s</w:t>
            </w:r>
            <w:r w:rsidR="00EE03C7">
              <w:rPr>
                <w:rFonts w:ascii="Arial" w:eastAsia="DengXian" w:hAnsi="Arial" w:cs="Arial"/>
                <w:sz w:val="18"/>
                <w:szCs w:val="18"/>
              </w:rPr>
              <w:t xml:space="preserve"> U</w:t>
            </w:r>
            <w:r w:rsidR="00582739">
              <w:rPr>
                <w:rFonts w:ascii="Arial" w:eastAsia="DengXian" w:hAnsi="Arial" w:cs="Arial"/>
                <w:sz w:val="18"/>
                <w:szCs w:val="18"/>
              </w:rPr>
              <w:t xml:space="preserve">u QoS </w:t>
            </w:r>
            <w:r w:rsidR="0075044C">
              <w:rPr>
                <w:rFonts w:ascii="Arial" w:eastAsia="DengXian" w:hAnsi="Arial" w:cs="Arial"/>
                <w:sz w:val="18"/>
                <w:szCs w:val="18"/>
              </w:rPr>
              <w:t xml:space="preserve">parameters </w:t>
            </w:r>
            <w:r w:rsidR="00E05C61">
              <w:rPr>
                <w:rFonts w:ascii="Arial" w:eastAsia="DengXian" w:hAnsi="Arial" w:cs="Arial"/>
                <w:sz w:val="18"/>
                <w:szCs w:val="18"/>
              </w:rPr>
              <w:t>based on the received QoS info</w:t>
            </w:r>
            <w:r w:rsidR="0075044C">
              <w:rPr>
                <w:rFonts w:ascii="Arial" w:eastAsia="DengXian" w:hAnsi="Arial" w:cs="Arial"/>
                <w:sz w:val="18"/>
                <w:szCs w:val="18"/>
              </w:rPr>
              <w:t xml:space="preserve">, following the same logic of QoS handling </w:t>
            </w:r>
            <w:r w:rsidR="0075044C" w:rsidRPr="007A2D4E">
              <w:rPr>
                <w:rFonts w:ascii="Arial" w:eastAsia="DengXian" w:hAnsi="Arial" w:cs="Arial"/>
                <w:sz w:val="18"/>
                <w:szCs w:val="18"/>
              </w:rPr>
              <w:t>for single hop L3 U2N Relay</w:t>
            </w:r>
            <w:r w:rsidR="0075044C">
              <w:rPr>
                <w:rFonts w:ascii="Arial" w:eastAsia="DengXian" w:hAnsi="Arial" w:cs="Arial"/>
                <w:sz w:val="18"/>
                <w:szCs w:val="18"/>
              </w:rPr>
              <w:t xml:space="preserve">. However </w:t>
            </w:r>
            <w:r>
              <w:rPr>
                <w:rFonts w:ascii="Arial" w:eastAsia="DengXian" w:hAnsi="Arial" w:cs="Arial"/>
                <w:sz w:val="18"/>
                <w:szCs w:val="18"/>
              </w:rPr>
              <w:t xml:space="preserve">in case of </w:t>
            </w:r>
            <w:r w:rsidR="00B4618D">
              <w:rPr>
                <w:rFonts w:ascii="Arial" w:eastAsia="DengXian" w:hAnsi="Arial" w:cs="Arial"/>
                <w:sz w:val="18"/>
                <w:szCs w:val="18"/>
              </w:rPr>
              <w:t xml:space="preserve">the second </w:t>
            </w:r>
            <w:r>
              <w:rPr>
                <w:rFonts w:ascii="Arial" w:eastAsia="DengXian" w:hAnsi="Arial" w:cs="Arial"/>
                <w:sz w:val="18"/>
                <w:szCs w:val="18"/>
              </w:rPr>
              <w:t>option</w:t>
            </w:r>
            <w:r w:rsidR="0075044C">
              <w:rPr>
                <w:rFonts w:ascii="Arial" w:eastAsia="DengXian" w:hAnsi="Arial" w:cs="Arial"/>
                <w:sz w:val="18"/>
                <w:szCs w:val="18"/>
              </w:rPr>
              <w:t xml:space="preserve">, the U2N is not aware of </w:t>
            </w:r>
            <w:r w:rsidR="004C2390">
              <w:rPr>
                <w:rFonts w:ascii="Arial" w:eastAsia="DengXian" w:hAnsi="Arial" w:cs="Arial"/>
                <w:sz w:val="18"/>
                <w:szCs w:val="18"/>
              </w:rPr>
              <w:t xml:space="preserve">the </w:t>
            </w:r>
            <w:r w:rsidR="00F00CC1">
              <w:rPr>
                <w:rFonts w:ascii="Arial" w:eastAsia="DengXian" w:hAnsi="Arial" w:cs="Arial"/>
                <w:sz w:val="18"/>
                <w:szCs w:val="18"/>
              </w:rPr>
              <w:t>end-to-end</w:t>
            </w:r>
            <w:r w:rsidR="006D3F33">
              <w:rPr>
                <w:rFonts w:ascii="Arial" w:eastAsia="DengXian" w:hAnsi="Arial" w:cs="Arial"/>
                <w:sz w:val="18"/>
                <w:szCs w:val="18"/>
              </w:rPr>
              <w:t xml:space="preserve"> </w:t>
            </w:r>
            <w:r w:rsidR="006D3F33" w:rsidRPr="006D3F33">
              <w:rPr>
                <w:rFonts w:ascii="Arial" w:eastAsia="DengXian" w:hAnsi="Arial" w:cs="Arial"/>
                <w:sz w:val="18"/>
                <w:szCs w:val="18"/>
              </w:rPr>
              <w:t>QoS requirement</w:t>
            </w:r>
            <w:r w:rsidR="006D3F33">
              <w:rPr>
                <w:rFonts w:ascii="Arial" w:eastAsia="DengXian" w:hAnsi="Arial" w:cs="Arial"/>
                <w:sz w:val="18"/>
                <w:szCs w:val="18"/>
              </w:rPr>
              <w:t xml:space="preserve"> which is originally provided by the Remote UE for the intended ProSe service</w:t>
            </w:r>
            <w:r w:rsidR="00544976">
              <w:rPr>
                <w:rFonts w:ascii="Arial" w:eastAsia="DengXian" w:hAnsi="Arial" w:cs="Arial"/>
                <w:sz w:val="18"/>
                <w:szCs w:val="18"/>
              </w:rPr>
              <w:t xml:space="preserve">, </w:t>
            </w:r>
            <w:r w:rsidR="00E05C61">
              <w:rPr>
                <w:rFonts w:ascii="Arial" w:eastAsia="DengXian" w:hAnsi="Arial" w:cs="Arial"/>
                <w:sz w:val="18"/>
                <w:szCs w:val="18"/>
              </w:rPr>
              <w:t xml:space="preserve">but </w:t>
            </w:r>
            <w:r w:rsidR="00544976">
              <w:rPr>
                <w:rFonts w:ascii="Arial" w:eastAsia="DengXian" w:hAnsi="Arial" w:cs="Arial"/>
                <w:sz w:val="18"/>
                <w:szCs w:val="18"/>
              </w:rPr>
              <w:t>only the remaining QoS</w:t>
            </w:r>
            <w:r w:rsidR="004010F2">
              <w:rPr>
                <w:rFonts w:ascii="Arial" w:eastAsia="DengXian" w:hAnsi="Arial" w:cs="Arial"/>
                <w:sz w:val="18"/>
                <w:szCs w:val="18"/>
              </w:rPr>
              <w:t xml:space="preserve"> which</w:t>
            </w:r>
            <w:r w:rsidR="00544976">
              <w:rPr>
                <w:rFonts w:ascii="Arial" w:eastAsia="DengXian" w:hAnsi="Arial" w:cs="Arial"/>
                <w:sz w:val="18"/>
                <w:szCs w:val="18"/>
              </w:rPr>
              <w:t xml:space="preserve"> is received from the earlier hop</w:t>
            </w:r>
            <w:r w:rsidR="004010F2">
              <w:rPr>
                <w:rFonts w:ascii="Arial" w:eastAsia="DengXian" w:hAnsi="Arial" w:cs="Arial"/>
                <w:sz w:val="18"/>
                <w:szCs w:val="18"/>
              </w:rPr>
              <w:t xml:space="preserve"> (Intermediate U2N)</w:t>
            </w:r>
            <w:r w:rsidR="00D53AE3">
              <w:rPr>
                <w:rFonts w:ascii="Arial" w:eastAsia="DengXian" w:hAnsi="Arial" w:cs="Arial"/>
                <w:sz w:val="18"/>
                <w:szCs w:val="18"/>
              </w:rPr>
              <w:t xml:space="preserve">. Hence the U2N would not find the proper mapping </w:t>
            </w:r>
            <w:r w:rsidR="00187AC8">
              <w:rPr>
                <w:rFonts w:ascii="Arial" w:eastAsia="DengXian" w:hAnsi="Arial" w:cs="Arial"/>
                <w:sz w:val="18"/>
                <w:szCs w:val="18"/>
              </w:rPr>
              <w:t xml:space="preserve">entry </w:t>
            </w:r>
            <w:r w:rsidR="00D53AE3">
              <w:rPr>
                <w:rFonts w:ascii="Arial" w:eastAsia="DengXian" w:hAnsi="Arial" w:cs="Arial"/>
                <w:sz w:val="18"/>
                <w:szCs w:val="18"/>
              </w:rPr>
              <w:t>of 5QI for Uu QoS control</w:t>
            </w:r>
            <w:r w:rsidR="00E158DE">
              <w:rPr>
                <w:rFonts w:ascii="Arial" w:eastAsia="DengXian" w:hAnsi="Arial" w:cs="Arial"/>
                <w:sz w:val="18"/>
                <w:szCs w:val="18"/>
              </w:rPr>
              <w:t xml:space="preserve"> based on the pre-provisioned QoS mapping</w:t>
            </w:r>
            <w:r w:rsidR="00D53AE3">
              <w:rPr>
                <w:rFonts w:ascii="Arial" w:eastAsia="DengXian" w:hAnsi="Arial" w:cs="Arial"/>
                <w:sz w:val="18"/>
                <w:szCs w:val="18"/>
              </w:rPr>
              <w:t>.</w:t>
            </w:r>
          </w:p>
          <w:p w14:paraId="01853CEC" w14:textId="4C85C21E" w:rsidR="00F92DAA" w:rsidRDefault="00E05C61" w:rsidP="001C1792">
            <w:pPr>
              <w:rPr>
                <w:noProof/>
              </w:rPr>
            </w:pPr>
            <w:r>
              <w:rPr>
                <w:rFonts w:ascii="Arial" w:eastAsia="DengXian" w:hAnsi="Arial" w:cs="Arial"/>
                <w:sz w:val="18"/>
                <w:szCs w:val="18"/>
              </w:rPr>
              <w:t xml:space="preserve">It is proposed that </w:t>
            </w:r>
            <w:r w:rsidR="00645C38">
              <w:rPr>
                <w:rFonts w:ascii="Arial" w:eastAsia="DengXian" w:hAnsi="Arial" w:cs="Arial"/>
                <w:sz w:val="18"/>
                <w:szCs w:val="18"/>
              </w:rPr>
              <w:t xml:space="preserve">the first </w:t>
            </w:r>
            <w:r w:rsidR="00C56F22">
              <w:rPr>
                <w:rFonts w:ascii="Arial" w:eastAsia="DengXian" w:hAnsi="Arial" w:cs="Arial"/>
                <w:sz w:val="18"/>
                <w:szCs w:val="18"/>
              </w:rPr>
              <w:t>Option</w:t>
            </w:r>
            <w:r w:rsidR="00645C38">
              <w:rPr>
                <w:rFonts w:ascii="Arial" w:eastAsia="DengXian" w:hAnsi="Arial" w:cs="Arial"/>
                <w:sz w:val="18"/>
                <w:szCs w:val="18"/>
              </w:rPr>
              <w:t xml:space="preserve"> </w:t>
            </w:r>
            <w:r w:rsidR="00263582">
              <w:rPr>
                <w:rFonts w:ascii="Arial" w:eastAsia="DengXian" w:hAnsi="Arial" w:cs="Arial"/>
                <w:sz w:val="18"/>
                <w:szCs w:val="18"/>
              </w:rPr>
              <w:t>(</w:t>
            </w:r>
            <w:r w:rsidR="00EF1E01">
              <w:rPr>
                <w:rFonts w:ascii="Arial" w:eastAsia="DengXian" w:hAnsi="Arial" w:cs="Arial"/>
                <w:sz w:val="18"/>
                <w:szCs w:val="18"/>
              </w:rPr>
              <w:t>e.g.</w:t>
            </w:r>
            <w:r w:rsidR="00263582">
              <w:rPr>
                <w:rFonts w:ascii="Arial" w:eastAsia="DengXian" w:hAnsi="Arial" w:cs="Arial"/>
                <w:sz w:val="18"/>
                <w:szCs w:val="18"/>
              </w:rPr>
              <w:t xml:space="preserve"> Solution </w:t>
            </w:r>
            <w:r w:rsidR="00EF1E01">
              <w:rPr>
                <w:rFonts w:ascii="Arial" w:eastAsia="DengXian" w:hAnsi="Arial" w:cs="Arial"/>
                <w:sz w:val="18"/>
                <w:szCs w:val="18"/>
              </w:rPr>
              <w:t xml:space="preserve">#1 of TR 23.700-03) </w:t>
            </w:r>
            <w:r w:rsidR="00C56F22">
              <w:rPr>
                <w:rFonts w:ascii="Arial" w:eastAsia="DengXian" w:hAnsi="Arial" w:cs="Arial"/>
                <w:sz w:val="18"/>
                <w:szCs w:val="18"/>
              </w:rPr>
              <w:t>is used for norm</w:t>
            </w:r>
            <w:r w:rsidR="001C1792">
              <w:rPr>
                <w:rFonts w:ascii="Arial" w:eastAsia="DengXian" w:hAnsi="Arial" w:cs="Arial"/>
                <w:sz w:val="18"/>
                <w:szCs w:val="18"/>
              </w:rPr>
              <w:t xml:space="preserve">ative work and </w:t>
            </w:r>
            <w:r>
              <w:rPr>
                <w:rFonts w:ascii="Arial" w:eastAsia="DengXian" w:hAnsi="Arial" w:cs="Arial"/>
                <w:sz w:val="18"/>
                <w:szCs w:val="18"/>
              </w:rPr>
              <w:t xml:space="preserve">E2E QoS is </w:t>
            </w:r>
            <w:r w:rsidR="00E16DED">
              <w:rPr>
                <w:rFonts w:ascii="Arial" w:eastAsia="DengXian" w:hAnsi="Arial" w:cs="Arial"/>
                <w:sz w:val="18"/>
                <w:szCs w:val="18"/>
              </w:rPr>
              <w:t>provided to the Multi-hop U2N relay</w:t>
            </w:r>
            <w:r w:rsidR="00975A47">
              <w:rPr>
                <w:rFonts w:ascii="Arial" w:eastAsia="DengXian" w:hAnsi="Arial" w:cs="Arial"/>
                <w:sz w:val="18"/>
                <w:szCs w:val="18"/>
              </w:rPr>
              <w:t xml:space="preserve"> for QoS split</w:t>
            </w:r>
            <w:r w:rsidR="001C1792">
              <w:rPr>
                <w:rFonts w:ascii="Arial" w:eastAsia="DengXian" w:hAnsi="Arial" w:cs="Arial"/>
                <w:sz w:val="18"/>
                <w:szCs w:val="18"/>
              </w:rPr>
              <w:t>. S</w:t>
            </w:r>
            <w:r w:rsidR="002D1982">
              <w:rPr>
                <w:rFonts w:ascii="Arial" w:eastAsia="DengXian" w:hAnsi="Arial" w:cs="Arial"/>
                <w:sz w:val="18"/>
                <w:szCs w:val="18"/>
              </w:rPr>
              <w:t xml:space="preserve">o that common and unified QoS handling is </w:t>
            </w:r>
            <w:proofErr w:type="spellStart"/>
            <w:r w:rsidR="002D1982">
              <w:rPr>
                <w:rFonts w:ascii="Arial" w:eastAsia="DengXian" w:hAnsi="Arial" w:cs="Arial"/>
                <w:sz w:val="18"/>
                <w:szCs w:val="18"/>
              </w:rPr>
              <w:t>achived</w:t>
            </w:r>
            <w:proofErr w:type="spellEnd"/>
            <w:r w:rsidR="002D1982">
              <w:rPr>
                <w:rFonts w:ascii="Arial" w:eastAsia="DengXian" w:hAnsi="Arial" w:cs="Arial"/>
                <w:sz w:val="18"/>
                <w:szCs w:val="18"/>
              </w:rPr>
              <w:t xml:space="preserve"> for both cases of the QoS flow </w:t>
            </w:r>
            <w:r w:rsidR="002D1982">
              <w:rPr>
                <w:rFonts w:ascii="Arial" w:eastAsia="DengXian" w:hAnsi="Arial" w:cs="Arial"/>
                <w:sz w:val="18"/>
                <w:szCs w:val="18"/>
              </w:rPr>
              <w:lastRenderedPageBreak/>
              <w:t>being initiated by the Remote UE or by the Network.</w:t>
            </w:r>
            <w:r w:rsidR="00633A96">
              <w:rPr>
                <w:rFonts w:ascii="Arial" w:eastAsia="DengXian" w:hAnsi="Arial" w:cs="Arial"/>
                <w:sz w:val="18"/>
                <w:szCs w:val="18"/>
              </w:rPr>
              <w:t xml:space="preserve"> Also the existing QoS mapping provisioned in </w:t>
            </w:r>
            <w:r w:rsidR="00C56F22">
              <w:rPr>
                <w:rFonts w:ascii="Arial" w:eastAsia="DengXian" w:hAnsi="Arial" w:cs="Arial"/>
                <w:sz w:val="18"/>
                <w:szCs w:val="18"/>
              </w:rPr>
              <w:t>the U2N as defined in Rel-18 can be reused.</w:t>
            </w:r>
          </w:p>
        </w:tc>
      </w:tr>
      <w:tr w:rsidR="00AC2193" w14:paraId="7B0A5184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66D60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EDDA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5EDD9380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62CD7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980E2A" w14:textId="77777777" w:rsidR="00CF2C6C" w:rsidRDefault="00CF2C6C" w:rsidP="0090780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A new clause for </w:t>
            </w:r>
            <w:r w:rsidR="001C1792" w:rsidRPr="001C1792">
              <w:rPr>
                <w:noProof/>
                <w:sz w:val="18"/>
                <w:szCs w:val="18"/>
              </w:rPr>
              <w:t>QoS handling for 5G ProSe Multi-hop Layer-3 UE-to-Network Relay without N3IWF</w:t>
            </w:r>
            <w:r w:rsidR="00977075">
              <w:rPr>
                <w:noProof/>
                <w:sz w:val="18"/>
                <w:szCs w:val="18"/>
              </w:rPr>
              <w:t xml:space="preserve"> is </w:t>
            </w:r>
            <w:r w:rsidR="005D42CE">
              <w:rPr>
                <w:noProof/>
                <w:sz w:val="18"/>
                <w:szCs w:val="18"/>
              </w:rPr>
              <w:t>included</w:t>
            </w:r>
            <w:r>
              <w:rPr>
                <w:noProof/>
                <w:sz w:val="18"/>
                <w:szCs w:val="18"/>
              </w:rPr>
              <w:t>.</w:t>
            </w:r>
          </w:p>
          <w:p w14:paraId="2E695C18" w14:textId="77777777" w:rsidR="00CF2C6C" w:rsidRDefault="00CF2C6C" w:rsidP="0090780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  <w:p w14:paraId="7A530B18" w14:textId="7A1169F9" w:rsidR="00AC2193" w:rsidRDefault="000C57AC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Simili</w:t>
            </w:r>
            <w:r w:rsidR="005D42CE" w:rsidRPr="005D42CE">
              <w:rPr>
                <w:noProof/>
                <w:sz w:val="18"/>
                <w:szCs w:val="18"/>
              </w:rPr>
              <w:t xml:space="preserve">ar end-to-end QoS management </w:t>
            </w:r>
            <w:r w:rsidR="00E625D0">
              <w:rPr>
                <w:noProof/>
                <w:sz w:val="18"/>
                <w:szCs w:val="18"/>
              </w:rPr>
              <w:t>as</w:t>
            </w:r>
            <w:r w:rsidR="005D42CE" w:rsidRPr="005D42CE">
              <w:rPr>
                <w:noProof/>
                <w:sz w:val="18"/>
                <w:szCs w:val="18"/>
              </w:rPr>
              <w:t xml:space="preserve"> single hop L3 U2N Relay</w:t>
            </w:r>
            <w:r>
              <w:rPr>
                <w:noProof/>
                <w:sz w:val="18"/>
                <w:szCs w:val="18"/>
              </w:rPr>
              <w:t xml:space="preserve"> is </w:t>
            </w:r>
            <w:r w:rsidR="00292176">
              <w:rPr>
                <w:noProof/>
                <w:sz w:val="18"/>
                <w:szCs w:val="18"/>
              </w:rPr>
              <w:t>adapted</w:t>
            </w:r>
            <w:r w:rsidR="005D42CE">
              <w:rPr>
                <w:noProof/>
                <w:sz w:val="18"/>
                <w:szCs w:val="18"/>
              </w:rPr>
              <w:t>,</w:t>
            </w:r>
            <w:r w:rsidR="005D42CE" w:rsidRPr="005D42CE">
              <w:rPr>
                <w:noProof/>
                <w:sz w:val="18"/>
                <w:szCs w:val="18"/>
              </w:rPr>
              <w:t xml:space="preserve"> with enhancement to handle QoS split over multiple legs of the PC5 interface</w:t>
            </w:r>
            <w:r w:rsidR="009A2DAF">
              <w:rPr>
                <w:noProof/>
                <w:sz w:val="18"/>
                <w:szCs w:val="18"/>
              </w:rPr>
              <w:t xml:space="preserve"> and with</w:t>
            </w:r>
            <w:r w:rsidR="00681B91">
              <w:rPr>
                <w:noProof/>
                <w:sz w:val="18"/>
                <w:szCs w:val="18"/>
              </w:rPr>
              <w:t xml:space="preserve"> the e2e QoS info </w:t>
            </w:r>
            <w:r w:rsidR="009A2DAF">
              <w:rPr>
                <w:noProof/>
                <w:sz w:val="18"/>
                <w:szCs w:val="18"/>
              </w:rPr>
              <w:t xml:space="preserve">being included in the QoS flow </w:t>
            </w:r>
            <w:r w:rsidR="00893D03">
              <w:rPr>
                <w:noProof/>
                <w:sz w:val="18"/>
                <w:szCs w:val="18"/>
              </w:rPr>
              <w:t>setup procedure</w:t>
            </w:r>
            <w:r w:rsidR="005D42CE" w:rsidRPr="005D42CE">
              <w:rPr>
                <w:noProof/>
                <w:sz w:val="18"/>
                <w:szCs w:val="18"/>
              </w:rPr>
              <w:t>.</w:t>
            </w:r>
            <w:r w:rsidR="00CF2C6C"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AC2193" w14:paraId="541F1765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07209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3A99E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0F995F7B" w14:textId="77777777" w:rsidTr="009078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D1676A" w14:textId="77777777" w:rsidR="00AC2193" w:rsidRDefault="00AC2193" w:rsidP="00AC2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932A9" w14:textId="1A271698" w:rsidR="00AC2193" w:rsidRDefault="000C57AC" w:rsidP="00AC2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QoS handling for </w:t>
            </w:r>
            <w:r w:rsidRPr="001C1792">
              <w:rPr>
                <w:noProof/>
                <w:sz w:val="18"/>
                <w:szCs w:val="18"/>
              </w:rPr>
              <w:t>Multi-hop Layer-3 UE-to-Network Relay without N3IWF</w:t>
            </w:r>
            <w:r>
              <w:rPr>
                <w:noProof/>
                <w:sz w:val="18"/>
                <w:szCs w:val="18"/>
              </w:rPr>
              <w:t xml:space="preserve"> </w:t>
            </w:r>
            <w:r w:rsidR="00FF79CF">
              <w:rPr>
                <w:noProof/>
                <w:sz w:val="18"/>
                <w:szCs w:val="18"/>
              </w:rPr>
              <w:t>to support conclusions</w:t>
            </w:r>
            <w:r w:rsidR="00AC2193" w:rsidRPr="00C22E21">
              <w:rPr>
                <w:noProof/>
                <w:sz w:val="18"/>
                <w:szCs w:val="18"/>
              </w:rPr>
              <w:t xml:space="preserve"> defined in the TR 23.700-</w:t>
            </w:r>
            <w:r w:rsidR="00FF79CF">
              <w:rPr>
                <w:noProof/>
                <w:sz w:val="18"/>
                <w:szCs w:val="18"/>
              </w:rPr>
              <w:t>03</w:t>
            </w:r>
            <w:r w:rsidR="00AC2193" w:rsidRPr="00C22E21">
              <w:rPr>
                <w:noProof/>
                <w:sz w:val="18"/>
                <w:szCs w:val="18"/>
              </w:rPr>
              <w:t xml:space="preserve"> </w:t>
            </w:r>
            <w:r>
              <w:rPr>
                <w:noProof/>
                <w:sz w:val="18"/>
                <w:szCs w:val="18"/>
              </w:rPr>
              <w:t>is</w:t>
            </w:r>
            <w:r w:rsidR="00AC2193" w:rsidRPr="00C22E21">
              <w:rPr>
                <w:noProof/>
                <w:sz w:val="18"/>
                <w:szCs w:val="18"/>
              </w:rPr>
              <w:t xml:space="preserve"> not specified.</w:t>
            </w:r>
          </w:p>
        </w:tc>
      </w:tr>
      <w:tr w:rsidR="00AC2193" w14:paraId="11914614" w14:textId="77777777" w:rsidTr="0090780C">
        <w:tc>
          <w:tcPr>
            <w:tcW w:w="2694" w:type="dxa"/>
            <w:gridSpan w:val="2"/>
          </w:tcPr>
          <w:p w14:paraId="09F09C3F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6D6F4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2A50B1E1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A356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04701" w14:textId="08C2B542" w:rsidR="00AC2193" w:rsidRPr="00994701" w:rsidRDefault="00044067" w:rsidP="0090780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</w:rPr>
              <w:t>5.</w:t>
            </w:r>
            <w:r w:rsidR="00994701">
              <w:rPr>
                <w:noProof/>
                <w:sz w:val="18"/>
                <w:szCs w:val="18"/>
              </w:rPr>
              <w:t>6.2.x(new)</w:t>
            </w:r>
          </w:p>
        </w:tc>
      </w:tr>
      <w:tr w:rsidR="00AC2193" w14:paraId="599BEF2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4C746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DADA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2958146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2A54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FC57AA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BBC51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346C09" w14:textId="77777777" w:rsidR="00AC2193" w:rsidRDefault="00AC2193" w:rsidP="00907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214B71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2193" w14:paraId="4FD26761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391E7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26A2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3D4EA" w14:textId="6BA4A9F7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CBFA75" w14:textId="77777777" w:rsidR="00AC2193" w:rsidRDefault="00AC2193" w:rsidP="00907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45875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1897F5B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DD23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46CF1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4429A" w14:textId="1B56705A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BDAC0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3B232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1185F12A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A473F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4C0697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5AC5E" w14:textId="5E20FC31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D25FFF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B9AF45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3D62F37E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19EEA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A5BD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65F34A19" w14:textId="77777777" w:rsidTr="009078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40A2F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765A5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193" w:rsidRPr="008863B9" w14:paraId="5CAC11E7" w14:textId="77777777" w:rsidTr="009078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E9525" w14:textId="77777777" w:rsidR="00AC2193" w:rsidRPr="008863B9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5C9424" w14:textId="77777777" w:rsidR="00AC2193" w:rsidRPr="008863B9" w:rsidRDefault="00AC2193" w:rsidP="009078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193" w14:paraId="07208ABF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7A92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21086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341E5C" w14:textId="77777777" w:rsidR="001E41F3" w:rsidRDefault="001E41F3">
      <w:pPr>
        <w:rPr>
          <w:noProof/>
        </w:rPr>
      </w:pPr>
    </w:p>
    <w:p w14:paraId="1557EA72" w14:textId="77777777" w:rsidR="00AB5BD7" w:rsidRDefault="00AB5BD7">
      <w:pPr>
        <w:rPr>
          <w:noProof/>
        </w:rPr>
        <w:sectPr w:rsidR="00AB5BD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1236A" w14:textId="6A2EBAEF" w:rsidR="00E32F24" w:rsidRPr="008F6220" w:rsidRDefault="00E32F24" w:rsidP="00E32F24">
      <w:pPr>
        <w:pStyle w:val="StartEndofChange"/>
      </w:pPr>
      <w:bookmarkStart w:id="0" w:name="_Toc145935985"/>
      <w:r w:rsidRPr="00DA71DF">
        <w:lastRenderedPageBreak/>
        <w:t>* * * Start of Change</w:t>
      </w:r>
      <w:r>
        <w:t xml:space="preserve">s </w:t>
      </w:r>
      <w:r w:rsidRPr="00DA71DF">
        <w:t>* * *</w:t>
      </w:r>
    </w:p>
    <w:p w14:paraId="45E09B7F" w14:textId="36E23489" w:rsidR="00276E08" w:rsidRPr="00CB5EC9" w:rsidRDefault="00276E08" w:rsidP="00276E08">
      <w:pPr>
        <w:pStyle w:val="Heading4"/>
        <w:rPr>
          <w:ins w:id="1" w:author="Ericsson Darren Wang" w:date="2024-07-15T14:56:00Z"/>
          <w:lang w:eastAsia="ko-KR"/>
        </w:rPr>
      </w:pPr>
      <w:bookmarkStart w:id="2" w:name="_Toc69883511"/>
      <w:bookmarkStart w:id="3" w:name="_Toc73625523"/>
      <w:bookmarkStart w:id="4" w:name="_Toc170189080"/>
      <w:bookmarkEnd w:id="0"/>
      <w:ins w:id="5" w:author="Ericsson Darren Wang" w:date="2024-07-15T14:56:00Z">
        <w:r w:rsidRPr="00CB5EC9">
          <w:rPr>
            <w:lang w:eastAsia="ko-KR"/>
          </w:rPr>
          <w:t>5.6.2.</w:t>
        </w:r>
        <w:r w:rsidRPr="00E35EA6">
          <w:rPr>
            <w:rFonts w:eastAsia="Times New Roman"/>
            <w:highlight w:val="yellow"/>
            <w:lang w:eastAsia="ko-KR"/>
            <w:rPrChange w:id="6" w:author="Ericsson Darren Wang" w:date="2024-07-15T15:06:00Z">
              <w:rPr>
                <w:rFonts w:eastAsia="Times New Roman"/>
                <w:lang w:eastAsia="ko-KR"/>
              </w:rPr>
            </w:rPrChange>
          </w:rPr>
          <w:t>x</w:t>
        </w:r>
        <w:r w:rsidRPr="00CB5EC9">
          <w:rPr>
            <w:lang w:eastAsia="ko-KR"/>
          </w:rPr>
          <w:tab/>
        </w:r>
        <w:r w:rsidRPr="00CB5EC9">
          <w:t xml:space="preserve">QoS handling for 5G ProSe </w:t>
        </w:r>
      </w:ins>
      <w:ins w:id="7" w:author="Ericsson Darren Wang" w:date="2024-07-15T15:10:00Z">
        <w:r w:rsidR="00AB41C1">
          <w:t>M</w:t>
        </w:r>
      </w:ins>
      <w:ins w:id="8" w:author="Ericsson Darren Wang" w:date="2024-07-15T15:07:00Z">
        <w:r w:rsidR="003D11FC">
          <w:t xml:space="preserve">ulti-hop </w:t>
        </w:r>
      </w:ins>
      <w:ins w:id="9" w:author="Ericsson Darren Wang" w:date="2024-07-15T14:56:00Z">
        <w:r w:rsidRPr="00CB5EC9">
          <w:t>Layer-3 UE-to-Network Relay without N3IWF</w:t>
        </w:r>
        <w:bookmarkEnd w:id="2"/>
        <w:bookmarkEnd w:id="3"/>
        <w:bookmarkEnd w:id="4"/>
      </w:ins>
    </w:p>
    <w:p w14:paraId="0652207D" w14:textId="4F265953" w:rsidR="00877914" w:rsidRDefault="00877914" w:rsidP="002C35D8">
      <w:pPr>
        <w:rPr>
          <w:ins w:id="10" w:author="Ericsson Darren Wang" w:date="2024-07-15T14:46:00Z"/>
          <w:rFonts w:eastAsia="Malgun Gothic"/>
        </w:rPr>
      </w:pPr>
      <w:ins w:id="11" w:author="Ericsson Darren Wang" w:date="2024-07-15T14:46:00Z">
        <w:r>
          <w:rPr>
            <w:lang w:eastAsia="zh-CN"/>
          </w:rPr>
          <w:t xml:space="preserve">End-to-end QoS management for </w:t>
        </w:r>
      </w:ins>
      <w:ins w:id="12" w:author="Ericsson Darren Wang" w:date="2024-07-15T15:10:00Z">
        <w:r w:rsidR="00094772">
          <w:rPr>
            <w:lang w:eastAsia="zh-CN"/>
          </w:rPr>
          <w:t>M</w:t>
        </w:r>
      </w:ins>
      <w:ins w:id="13" w:author="Ericsson Darren Wang" w:date="2024-07-15T14:46:00Z">
        <w:r>
          <w:rPr>
            <w:lang w:eastAsia="zh-CN"/>
          </w:rPr>
          <w:t xml:space="preserve">ulti-hop UE-to-Network Relays </w:t>
        </w:r>
      </w:ins>
      <w:ins w:id="14" w:author="Ericsson Darren Wang" w:date="2024-07-15T15:10:00Z">
        <w:r w:rsidR="00094772">
          <w:rPr>
            <w:lang w:eastAsia="zh-CN"/>
          </w:rPr>
          <w:t>is</w:t>
        </w:r>
      </w:ins>
      <w:ins w:id="15" w:author="Ericsson Darren Wang" w:date="2024-07-15T14:46:00Z">
        <w:r>
          <w:rPr>
            <w:lang w:eastAsia="zh-CN"/>
          </w:rPr>
          <w:t xml:space="preserve"> done </w:t>
        </w:r>
        <w:r>
          <w:t xml:space="preserve">similarly as QoS management for single hop </w:t>
        </w:r>
        <w:r>
          <w:rPr>
            <w:lang w:eastAsia="zh-CN"/>
          </w:rPr>
          <w:t xml:space="preserve">Layer-3 UE-to-Network Relay </w:t>
        </w:r>
        <w:r>
          <w:t xml:space="preserve">as defined in clause </w:t>
        </w:r>
        <w:r>
          <w:rPr>
            <w:lang w:eastAsia="ko-KR"/>
          </w:rPr>
          <w:t>5.6.2.1</w:t>
        </w:r>
        <w:r>
          <w:t xml:space="preserve">, with </w:t>
        </w:r>
        <w:r>
          <w:rPr>
            <w:lang w:val="en-US"/>
          </w:rPr>
          <w:t>enhancement to handle QoS split over multiple legs of PC5 interface.</w:t>
        </w:r>
      </w:ins>
    </w:p>
    <w:p w14:paraId="17B51662" w14:textId="4EB40386" w:rsidR="00877914" w:rsidRDefault="00E35EA6" w:rsidP="00877914">
      <w:pPr>
        <w:rPr>
          <w:ins w:id="16" w:author="Ericsson Darren Wang" w:date="2024-07-15T14:46:00Z"/>
          <w:rFonts w:eastAsia="Malgun Gothic"/>
          <w:lang w:eastAsia="ko-KR"/>
        </w:rPr>
      </w:pPr>
      <w:ins w:id="17" w:author="Ericsson Darren Wang" w:date="2024-07-15T15:06:00Z">
        <w:r>
          <w:t>As</w:t>
        </w:r>
      </w:ins>
      <w:ins w:id="18" w:author="Ericsson Darren Wang" w:date="2024-07-15T14:46:00Z">
        <w:r w:rsidR="00877914">
          <w:rPr>
            <w:lang w:eastAsia="ko-KR"/>
          </w:rPr>
          <w:t xml:space="preserve"> shown in figure</w:t>
        </w:r>
        <w:r w:rsidR="00877914">
          <w:rPr>
            <w:rFonts w:eastAsia="DengXian"/>
            <w:lang w:eastAsia="zh-CN"/>
          </w:rPr>
          <w:t> </w:t>
        </w:r>
      </w:ins>
      <w:ins w:id="19" w:author="Ericsson Darren Wang" w:date="2024-07-15T15:06:00Z">
        <w:r w:rsidRPr="00E35EA6">
          <w:rPr>
            <w:lang w:eastAsia="ko-KR"/>
          </w:rPr>
          <w:t>5.6.2.</w:t>
        </w:r>
        <w:r w:rsidRPr="00E35EA6">
          <w:rPr>
            <w:highlight w:val="yellow"/>
            <w:lang w:eastAsia="ko-KR"/>
            <w:rPrChange w:id="20" w:author="Ericsson Darren Wang" w:date="2024-07-15T15:06:00Z">
              <w:rPr>
                <w:lang w:eastAsia="ko-KR"/>
              </w:rPr>
            </w:rPrChange>
          </w:rPr>
          <w:t>x</w:t>
        </w:r>
      </w:ins>
      <w:ins w:id="21" w:author="Ericsson Darren Wang" w:date="2024-07-15T14:46:00Z">
        <w:r w:rsidR="00877914">
          <w:rPr>
            <w:lang w:eastAsia="ko-KR"/>
          </w:rPr>
          <w:t>-1 below, the end-to-end QoS can be met only when the QoS requirements are properly translated and satisfied over the multiple legs respectively.</w:t>
        </w:r>
      </w:ins>
    </w:p>
    <w:p w14:paraId="19285F35" w14:textId="77777777" w:rsidR="00877914" w:rsidRDefault="00877914" w:rsidP="00877914">
      <w:pPr>
        <w:pStyle w:val="TH"/>
        <w:rPr>
          <w:ins w:id="22" w:author="Ericsson Darren Wang" w:date="2024-07-15T14:46:00Z"/>
        </w:rPr>
      </w:pPr>
      <w:ins w:id="23" w:author="Ericsson Darren Wang" w:date="2024-07-15T14:46:00Z">
        <w:r>
          <w:rPr>
            <w:rFonts w:eastAsia="Malgun Gothic"/>
            <w:lang w:val="x-none"/>
          </w:rPr>
          <w:object w:dxaOrig="9630" w:dyaOrig="1770" w14:anchorId="167F3F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88.4pt" o:ole="">
              <v:imagedata r:id="rId15" o:title=""/>
            </v:shape>
            <o:OLEObject Type="Embed" ProgID="Visio.Drawing.15" ShapeID="_x0000_i1025" DrawAspect="Content" ObjectID="_1784713429" r:id="rId16"/>
          </w:object>
        </w:r>
      </w:ins>
    </w:p>
    <w:p w14:paraId="3CD9312C" w14:textId="4C85F7AD" w:rsidR="00877914" w:rsidRDefault="00877914" w:rsidP="00877914">
      <w:pPr>
        <w:pStyle w:val="TF"/>
        <w:rPr>
          <w:ins w:id="24" w:author="Ericsson Darren Wang" w:date="2024-07-15T14:46:00Z"/>
          <w:lang w:eastAsia="ko-KR"/>
        </w:rPr>
      </w:pPr>
      <w:ins w:id="25" w:author="Ericsson Darren Wang" w:date="2024-07-15T14:46:00Z">
        <w:r>
          <w:t>Figure </w:t>
        </w:r>
      </w:ins>
      <w:ins w:id="26" w:author="Ericsson Darren Wang" w:date="2024-07-15T15:06:00Z">
        <w:r w:rsidR="00E35EA6" w:rsidRPr="00CB5EC9">
          <w:rPr>
            <w:lang w:eastAsia="ko-KR"/>
          </w:rPr>
          <w:t>5.6.2.</w:t>
        </w:r>
        <w:r w:rsidR="00E35EA6" w:rsidRPr="00E35EA6">
          <w:rPr>
            <w:rFonts w:eastAsia="Times New Roman"/>
            <w:highlight w:val="yellow"/>
            <w:lang w:eastAsia="ko-KR"/>
            <w:rPrChange w:id="27" w:author="Ericsson Darren Wang" w:date="2024-07-15T15:06:00Z">
              <w:rPr>
                <w:rFonts w:eastAsia="Times New Roman"/>
                <w:lang w:eastAsia="ko-KR"/>
              </w:rPr>
            </w:rPrChange>
          </w:rPr>
          <w:t>x</w:t>
        </w:r>
      </w:ins>
      <w:ins w:id="28" w:author="Ericsson Darren Wang" w:date="2024-07-15T14:46:00Z">
        <w:r>
          <w:t xml:space="preserve">-1: End-to-End QoS translation for 5G ProSe </w:t>
        </w:r>
      </w:ins>
      <w:ins w:id="29" w:author="Ericsson Darren Wang" w:date="2024-07-15T15:11:00Z">
        <w:r w:rsidR="006D7961">
          <w:t>M</w:t>
        </w:r>
      </w:ins>
      <w:ins w:id="30" w:author="Ericsson Darren Wang" w:date="2024-07-15T14:46:00Z">
        <w:r>
          <w:rPr>
            <w:lang w:eastAsia="zh-CN"/>
          </w:rPr>
          <w:t>ulti-hop</w:t>
        </w:r>
        <w:r>
          <w:t xml:space="preserve"> Layer-3 UE-to-Network Relay operation</w:t>
        </w:r>
      </w:ins>
    </w:p>
    <w:p w14:paraId="7340324F" w14:textId="77B4CB47" w:rsidR="00877914" w:rsidRDefault="00877914" w:rsidP="00877914">
      <w:pPr>
        <w:rPr>
          <w:ins w:id="31" w:author="Ericsson Darren Wang" w:date="2024-07-15T14:46:00Z"/>
          <w:rFonts w:eastAsia="Malgun Gothic"/>
        </w:rPr>
      </w:pPr>
      <w:ins w:id="32" w:author="Ericsson Darren Wang" w:date="2024-07-15T14:46:00Z">
        <w:r>
          <w:rPr>
            <w:rFonts w:eastAsia="Malgun Gothic"/>
          </w:rPr>
          <w:t>To achieve this, the QoS mapping can be pre-configured or provided to the 5G ProSe Layer-3 UE-to-Network Relay by the PCF using Prose Policy as specified in clause 5.1.4.1. The QoS mapping information for the 5G ProSe Layer-3 UE-to-Network Relay contains the 5QI and PQI mapping as specified in clause 5.6.2.1.</w:t>
        </w:r>
      </w:ins>
    </w:p>
    <w:p w14:paraId="00D6EBED" w14:textId="61A7E397" w:rsidR="00877914" w:rsidRDefault="00877914" w:rsidP="00877914">
      <w:pPr>
        <w:rPr>
          <w:ins w:id="33" w:author="Ericsson Darren Wang" w:date="2024-07-15T14:46:00Z"/>
          <w:rFonts w:eastAsia="Malgun Gothic"/>
        </w:rPr>
      </w:pPr>
      <w:ins w:id="34" w:author="Ericsson Darren Wang" w:date="2024-07-15T14:46:00Z">
        <w:r>
          <w:rPr>
            <w:rFonts w:eastAsia="Malgun Gothic"/>
          </w:rPr>
          <w:t xml:space="preserve">Additionally, the 5G ProSe Layer-3 UE-to-Network Relay and the intermediate UE-to-Network Relay, based on its implementation, can locally configure one or more hop adjustment factors to determine PC5 QoS to be used over each </w:t>
        </w:r>
      </w:ins>
      <w:ins w:id="35" w:author="Ericsson Darren Wang" w:date="2024-07-15T15:13:00Z">
        <w:r w:rsidR="00AA64DC">
          <w:rPr>
            <w:rFonts w:eastAsia="Malgun Gothic"/>
          </w:rPr>
          <w:t xml:space="preserve">adjacent </w:t>
        </w:r>
      </w:ins>
      <w:ins w:id="36" w:author="Ericsson Darren Wang" w:date="2024-07-15T14:46:00Z">
        <w:r>
          <w:rPr>
            <w:rFonts w:eastAsia="Malgun Gothic"/>
          </w:rPr>
          <w:t xml:space="preserve">hop. The hop adjustment factor is used by the 5G ProSe Layer-3 UE-to-Network Relay and the intermediate UE-to-Network Relays to derive the packet delay budget that applies to the PC5 link over each </w:t>
        </w:r>
      </w:ins>
      <w:ins w:id="37" w:author="Ericsson Darren Wang" w:date="2024-07-15T15:14:00Z">
        <w:r w:rsidR="00502600">
          <w:rPr>
            <w:rFonts w:eastAsia="Malgun Gothic"/>
          </w:rPr>
          <w:t xml:space="preserve">adjacent </w:t>
        </w:r>
      </w:ins>
      <w:ins w:id="38" w:author="Ericsson Darren Wang" w:date="2024-07-15T14:46:00Z">
        <w:r>
          <w:rPr>
            <w:rFonts w:eastAsia="Malgun Gothic"/>
          </w:rPr>
          <w:t>hop from end-to-end QoS info, e.g. 1/5 of the standardized PDB value for hop count =5.</w:t>
        </w:r>
      </w:ins>
    </w:p>
    <w:p w14:paraId="502593E0" w14:textId="2181712F" w:rsidR="00877914" w:rsidRDefault="00146AF2" w:rsidP="00877914">
      <w:pPr>
        <w:pStyle w:val="H6"/>
        <w:rPr>
          <w:ins w:id="39" w:author="Ericsson Darren Wang" w:date="2024-07-15T14:46:00Z"/>
          <w:rFonts w:eastAsia="Malgun Gothic"/>
        </w:rPr>
      </w:pPr>
      <w:ins w:id="40" w:author="Ericsson Darren Wang" w:date="2024-07-15T15:21:00Z">
        <w:r>
          <w:rPr>
            <w:rFonts w:eastAsia="Malgun Gothic"/>
          </w:rPr>
          <w:t>5.6.2.</w:t>
        </w:r>
        <w:r w:rsidRPr="00146AF2">
          <w:rPr>
            <w:rFonts w:eastAsia="Malgun Gothic"/>
            <w:highlight w:val="yellow"/>
            <w:rPrChange w:id="41" w:author="Ericsson Darren Wang" w:date="2024-07-15T15:21:00Z">
              <w:rPr>
                <w:rFonts w:eastAsia="Malgun Gothic"/>
              </w:rPr>
            </w:rPrChange>
          </w:rPr>
          <w:t>x</w:t>
        </w:r>
        <w:r>
          <w:rPr>
            <w:rFonts w:eastAsia="Malgun Gothic"/>
          </w:rPr>
          <w:t>.1</w:t>
        </w:r>
      </w:ins>
      <w:ins w:id="42" w:author="Ericsson Darren Wang" w:date="2024-07-15T14:46:00Z">
        <w:r w:rsidR="00877914">
          <w:rPr>
            <w:rFonts w:eastAsia="Malgun Gothic"/>
          </w:rPr>
          <w:tab/>
          <w:t>Network initiated QoS Flows</w:t>
        </w:r>
      </w:ins>
    </w:p>
    <w:p w14:paraId="2D6050B5" w14:textId="77777777" w:rsidR="00AE530C" w:rsidRDefault="00AE530C" w:rsidP="00877914">
      <w:pPr>
        <w:rPr>
          <w:ins w:id="43" w:author="Ericsson Darren Wang" w:date="2024-07-15T15:24:00Z"/>
        </w:rPr>
      </w:pPr>
      <w:ins w:id="44" w:author="Ericsson Darren Wang" w:date="2024-07-15T15:24:00Z">
        <w:r w:rsidRPr="002F73F7">
          <w:rPr>
            <w:highlight w:val="yellow"/>
            <w:lang w:eastAsia="ko-KR"/>
          </w:rPr>
          <w:t>If the QoS Flows setup are initiated by network, the SMF</w:t>
        </w:r>
        <w:r w:rsidRPr="002F73F7">
          <w:rPr>
            <w:highlight w:val="yellow"/>
          </w:rPr>
          <w:t xml:space="preserve"> </w:t>
        </w:r>
        <w:r w:rsidRPr="002F73F7">
          <w:rPr>
            <w:highlight w:val="yellow"/>
            <w:lang w:eastAsia="ko-KR"/>
          </w:rPr>
          <w:t xml:space="preserve">can base on the PCC rules or its local configuration to generates the QoS rules and </w:t>
        </w:r>
        <w:r w:rsidRPr="002F73F7">
          <w:rPr>
            <w:highlight w:val="yellow"/>
          </w:rPr>
          <w:t>QoS Flow level QoS parameters (e.g. 5QI, GFBR, MFBR)</w:t>
        </w:r>
        <w:r w:rsidRPr="002F73F7">
          <w:rPr>
            <w:highlight w:val="yellow"/>
            <w:lang w:eastAsia="ko-KR"/>
          </w:rPr>
          <w:t xml:space="preserve"> and signal to the </w:t>
        </w:r>
        <w:r w:rsidRPr="002F73F7">
          <w:rPr>
            <w:highlight w:val="yellow"/>
            <w:lang w:eastAsia="zh-CN"/>
          </w:rPr>
          <w:t>5G ProSe Layer-3</w:t>
        </w:r>
        <w:r w:rsidRPr="002F73F7">
          <w:rPr>
            <w:highlight w:val="yellow"/>
            <w:lang w:eastAsia="ko-KR"/>
          </w:rPr>
          <w:t xml:space="preserve"> UE-to-Network Relay using PDU Session </w:t>
        </w:r>
        <w:r w:rsidRPr="002F73F7">
          <w:rPr>
            <w:highlight w:val="yellow"/>
          </w:rPr>
          <w:t>Establishment/</w:t>
        </w:r>
        <w:r w:rsidRPr="002F73F7">
          <w:rPr>
            <w:highlight w:val="yellow"/>
            <w:lang w:eastAsia="ko-KR"/>
          </w:rPr>
          <w:t>Modification procedure.</w:t>
        </w:r>
        <w:r w:rsidRPr="002F73F7">
          <w:rPr>
            <w:highlight w:val="yellow"/>
          </w:rPr>
          <w:t xml:space="preserve"> For the PDU sessions used for relaying, the SMF always provides the QoS Flow level QoS parameters to the </w:t>
        </w:r>
        <w:r w:rsidRPr="002F73F7">
          <w:rPr>
            <w:highlight w:val="yellow"/>
            <w:lang w:eastAsia="zh-CN"/>
          </w:rPr>
          <w:t>5G</w:t>
        </w:r>
        <w:r w:rsidRPr="002F73F7">
          <w:rPr>
            <w:noProof/>
            <w:highlight w:val="yellow"/>
          </w:rPr>
          <w:t xml:space="preserve"> ProSe </w:t>
        </w:r>
        <w:r w:rsidRPr="002F73F7">
          <w:rPr>
            <w:noProof/>
            <w:highlight w:val="yellow"/>
            <w:lang w:eastAsia="zh-CN"/>
          </w:rPr>
          <w:t xml:space="preserve">Layer-3 </w:t>
        </w:r>
        <w:r w:rsidRPr="002F73F7">
          <w:rPr>
            <w:rFonts w:eastAsia="DengXian"/>
            <w:highlight w:val="yellow"/>
            <w:lang w:eastAsia="zh-CN"/>
          </w:rPr>
          <w:t>UE-to-Network Relay when establishes a QoS Flow.</w:t>
        </w:r>
        <w:r w:rsidRPr="00CB5EC9">
          <w:t xml:space="preserve"> </w:t>
        </w:r>
      </w:ins>
    </w:p>
    <w:p w14:paraId="4CA6DBBB" w14:textId="605765B4" w:rsidR="00877914" w:rsidRDefault="00877914" w:rsidP="00877914">
      <w:pPr>
        <w:rPr>
          <w:ins w:id="45" w:author="Ericsson Darren Wang" w:date="2024-07-15T14:46:00Z"/>
          <w:rFonts w:eastAsia="DengXian"/>
          <w:lang w:eastAsia="zh-CN"/>
        </w:rPr>
      </w:pPr>
      <w:ins w:id="46" w:author="Ericsson Darren Wang" w:date="2024-07-15T14:46:00Z">
        <w:r>
          <w:rPr>
            <w:rFonts w:eastAsia="DengXian"/>
            <w:lang w:eastAsia="zh-CN"/>
          </w:rPr>
          <w:t xml:space="preserve">Based on the received QoS parameters from SMF, the 5G ProSe Layer-3 UE-to-Network Relay decides the end-to-end PC5 QoS parameters for the corresponding PC5 QoS Flow based on the QoS mapping as defined in clause 5.6.2.1. The end-to-end PC5 QoS parameters are interpreted as the end-to-end QoS requirements for the traffic transmission between 5G ProSe Layer-3 Remote UE and the 5G ProSe Layer-3 UE-to-Network Relay. The 5G ProSe Layer-3 UE-to-Network Relay also decides the next hop PC5 QoS parameters, based on the end-to-end PC5 QoS parameters, hop adjustment factor and hop info (e.g. hop count </w:t>
        </w:r>
      </w:ins>
      <w:ins w:id="47" w:author="Ericsson Darren Wang" w:date="2024-07-15T15:26:00Z">
        <w:r w:rsidR="0045733E" w:rsidRPr="0080101E">
          <w:rPr>
            <w:rFonts w:eastAsia="DengXian"/>
            <w:highlight w:val="yellow"/>
            <w:lang w:eastAsia="zh-CN"/>
            <w:rPrChange w:id="48" w:author="Ericsson Darren Wang" w:date="2024-07-15T15:28:00Z">
              <w:rPr>
                <w:rFonts w:eastAsia="DengXian"/>
                <w:lang w:eastAsia="zh-CN"/>
              </w:rPr>
            </w:rPrChange>
          </w:rPr>
          <w:t>or path info</w:t>
        </w:r>
      </w:ins>
      <w:ins w:id="49" w:author="Ericsson Darren Wang" w:date="2024-07-15T14:46:00Z">
        <w:r>
          <w:rPr>
            <w:rFonts w:eastAsia="DengXian"/>
            <w:lang w:eastAsia="zh-CN"/>
          </w:rPr>
          <w:t>). The 5G ProSe Layer-3 UE-to-Network Relay provides the end-to-end PC5 QoS info and the generated next hop PC5 QoS info to its connected next hop intermediate UE-to-Network Relay.</w:t>
        </w:r>
      </w:ins>
    </w:p>
    <w:p w14:paraId="384874B1" w14:textId="41A745D3" w:rsidR="00877914" w:rsidRDefault="00877914" w:rsidP="00877914">
      <w:pPr>
        <w:rPr>
          <w:ins w:id="50" w:author="Ericsson Darren Wang" w:date="2024-07-15T14:46:00Z"/>
          <w:rFonts w:eastAsia="Malgun Gothic"/>
        </w:rPr>
      </w:pPr>
      <w:ins w:id="51" w:author="Ericsson Darren Wang" w:date="2024-07-15T14:46:00Z">
        <w:r>
          <w:rPr>
            <w:rFonts w:eastAsia="DengXian"/>
            <w:lang w:eastAsia="zh-CN"/>
          </w:rPr>
          <w:t xml:space="preserve">The Intermediate UE-to-Network Relay(s) accepts the received next hop PC5 QoS info and uses it with its upstream PC5 QoS Flow. The Intermediate UE-to-Network Relay(s), based on its implementation, </w:t>
        </w:r>
        <w:r>
          <w:t xml:space="preserve">determines </w:t>
        </w:r>
        <w:r>
          <w:rPr>
            <w:rFonts w:eastAsia="DengXian"/>
            <w:lang w:eastAsia="zh-CN"/>
          </w:rPr>
          <w:t xml:space="preserve">the PC5 QoS parameters for the corresponding downstream next hop PC5 link, based the received end-to-end PC5 QoS info, hop adjustment factor and hop info (e.g. hop count </w:t>
        </w:r>
      </w:ins>
      <w:ins w:id="52" w:author="Ericsson Darren Wang" w:date="2024-07-15T15:29:00Z">
        <w:r w:rsidR="0080101E" w:rsidRPr="00077D3A">
          <w:rPr>
            <w:rFonts w:eastAsia="DengXian"/>
            <w:highlight w:val="yellow"/>
            <w:lang w:eastAsia="zh-CN"/>
          </w:rPr>
          <w:t>or path info</w:t>
        </w:r>
      </w:ins>
      <w:ins w:id="53" w:author="Ericsson Darren Wang" w:date="2024-07-15T14:46:00Z">
        <w:r>
          <w:rPr>
            <w:rFonts w:eastAsia="DengXian"/>
            <w:lang w:eastAsia="zh-CN"/>
          </w:rPr>
          <w:t>). The GFBR and MFBR values for the next hop PC5 GBR QoS Flow are set equal to the GFBR and MFBR values of the received PC5 QoS info respectively. Then</w:t>
        </w:r>
        <w:r>
          <w:t xml:space="preserve"> the Intermediate UE-to-Network Relay(s) provides the </w:t>
        </w:r>
        <w:r>
          <w:rPr>
            <w:rFonts w:eastAsia="DengXian"/>
            <w:lang w:eastAsia="zh-CN"/>
          </w:rPr>
          <w:t xml:space="preserve">received </w:t>
        </w:r>
        <w:r>
          <w:t xml:space="preserve">end-to-end PC5 QoS info and the determined next hop PC5 QoS info to its next hop Intermediate UE-to-Network Relay or the </w:t>
        </w:r>
        <w:r>
          <w:rPr>
            <w:rFonts w:eastAsia="DengXian"/>
            <w:lang w:eastAsia="zh-CN"/>
          </w:rPr>
          <w:t>5G ProSe</w:t>
        </w:r>
        <w:r>
          <w:t xml:space="preserve"> Remote UE.</w:t>
        </w:r>
      </w:ins>
    </w:p>
    <w:p w14:paraId="4EB18962" w14:textId="4DCDBDE8" w:rsidR="00877914" w:rsidRDefault="00146AF2" w:rsidP="00877914">
      <w:pPr>
        <w:pStyle w:val="H6"/>
        <w:rPr>
          <w:ins w:id="54" w:author="Ericsson Darren Wang" w:date="2024-07-15T14:46:00Z"/>
          <w:rFonts w:eastAsia="Malgun Gothic"/>
        </w:rPr>
      </w:pPr>
      <w:ins w:id="55" w:author="Ericsson Darren Wang" w:date="2024-07-15T15:21:00Z">
        <w:r>
          <w:rPr>
            <w:rFonts w:eastAsia="Malgun Gothic"/>
          </w:rPr>
          <w:t>5.6.2.</w:t>
        </w:r>
        <w:r w:rsidRPr="00077D3A">
          <w:rPr>
            <w:rFonts w:eastAsia="Malgun Gothic"/>
            <w:highlight w:val="yellow"/>
          </w:rPr>
          <w:t>x</w:t>
        </w:r>
        <w:r>
          <w:rPr>
            <w:rFonts w:eastAsia="Malgun Gothic"/>
          </w:rPr>
          <w:t>.2</w:t>
        </w:r>
      </w:ins>
      <w:ins w:id="56" w:author="Ericsson Darren Wang" w:date="2024-07-15T14:46:00Z">
        <w:r w:rsidR="00877914">
          <w:rPr>
            <w:rFonts w:eastAsia="Malgun Gothic"/>
          </w:rPr>
          <w:tab/>
        </w:r>
        <w:r w:rsidR="00877914">
          <w:rPr>
            <w:rFonts w:eastAsia="Malgun Gothic"/>
            <w:lang w:eastAsia="ko-KR"/>
          </w:rPr>
          <w:t xml:space="preserve">Remote UE </w:t>
        </w:r>
        <w:r w:rsidR="00877914">
          <w:rPr>
            <w:rFonts w:eastAsia="Malgun Gothic"/>
          </w:rPr>
          <w:t>initiated QoS Flows</w:t>
        </w:r>
      </w:ins>
    </w:p>
    <w:p w14:paraId="0BF061B3" w14:textId="300A19C2" w:rsidR="00877914" w:rsidRDefault="00877914" w:rsidP="00877914">
      <w:pPr>
        <w:rPr>
          <w:ins w:id="57" w:author="Ericsson Darren Wang" w:date="2024-07-15T14:46:00Z"/>
        </w:rPr>
      </w:pPr>
      <w:ins w:id="58" w:author="Ericsson Darren Wang" w:date="2024-07-15T14:46:00Z">
        <w:r>
          <w:t xml:space="preserve">If the 5G ProSe Layer-3 Remote UE initiates PC5 QoS Flows setup or modification during the Layer-2 link establishment or modification procedure, the 5G ProSe Layer-3 Remote UE provides the QoS Info as described in </w:t>
        </w:r>
        <w:r w:rsidRPr="00FD504A">
          <w:t>clause 6.4.3.6</w:t>
        </w:r>
        <w:r>
          <w:t xml:space="preserve"> to its connected Intermediate UE-to-Network Relay. The PC5 QoS parameters of the QoS Info (i.e. PQI </w:t>
        </w:r>
        <w:r>
          <w:lastRenderedPageBreak/>
          <w:t>and conditionally other parameters such as MFBR/GFBR, etc.) sent by the 5G ProSe Layer-3 Remote UE are interpreted as the end-to-end QoS requirements by the Intermediate UE-to-Network Relay(s) for the traffic transmission between 5G ProSe Layer-3 Remote UE and UPF. The intermediate UE-to-Network Relay(s) forwards the received QoS info to the 5G ProSe Layer-3 UE-to-Network Relay.</w:t>
        </w:r>
      </w:ins>
    </w:p>
    <w:p w14:paraId="1FE0D57D" w14:textId="0B5CC699" w:rsidR="00877914" w:rsidRDefault="00877914" w:rsidP="00877914">
      <w:pPr>
        <w:rPr>
          <w:ins w:id="59" w:author="Ericsson Darren Wang" w:date="2024-07-15T14:46:00Z"/>
        </w:rPr>
      </w:pPr>
      <w:ins w:id="60" w:author="Ericsson Darren Wang" w:date="2024-07-15T14:46:00Z">
        <w:r>
          <w:t>Based on the received end-to-end QoS parameters from the 5G ProSe Layer-3 Remote UE via intermediate UE-to-Network Relay(s), the 5G ProSe Layer-3 UE-to-Network Relay</w:t>
        </w:r>
        <w:r w:rsidRPr="008F310A">
          <w:rPr>
            <w:highlight w:val="yellow"/>
            <w:rPrChange w:id="61" w:author="Ericsson Darren Wang" w:date="2024-07-15T15:41:00Z">
              <w:rPr/>
            </w:rPrChange>
          </w:rPr>
          <w:t xml:space="preserve"> </w:t>
        </w:r>
      </w:ins>
      <w:ins w:id="62" w:author="Ericsson Darren Wang" w:date="2024-07-15T15:41:00Z">
        <w:r w:rsidR="008F310A" w:rsidRPr="008F310A">
          <w:rPr>
            <w:highlight w:val="yellow"/>
            <w:rPrChange w:id="63" w:author="Ericsson Darren Wang" w:date="2024-07-15T15:41:00Z">
              <w:rPr/>
            </w:rPrChange>
          </w:rPr>
          <w:t>decides</w:t>
        </w:r>
        <w:r w:rsidR="008F310A">
          <w:t xml:space="preserve"> </w:t>
        </w:r>
      </w:ins>
      <w:ins w:id="64" w:author="Ericsson Darren Wang" w:date="2024-07-15T14:46:00Z">
        <w:r>
          <w:t xml:space="preserve">the 5QI for the Uu QoS control and the PQI for end-to-end PC5 QoS control </w:t>
        </w:r>
      </w:ins>
      <w:ins w:id="65" w:author="Ericsson Darren Wang" w:date="2024-07-15T15:42:00Z">
        <w:r w:rsidR="004B1D22" w:rsidRPr="004B1D22">
          <w:rPr>
            <w:rFonts w:eastAsia="DengXian"/>
            <w:highlight w:val="yellow"/>
            <w:lang w:eastAsia="zh-CN"/>
            <w:rPrChange w:id="66" w:author="Ericsson Darren Wang" w:date="2024-07-15T15:42:00Z">
              <w:rPr>
                <w:rFonts w:eastAsia="DengXian"/>
                <w:lang w:eastAsia="zh-CN"/>
              </w:rPr>
            </w:rPrChange>
          </w:rPr>
          <w:t>based on the QoS mapping</w:t>
        </w:r>
        <w:r w:rsidR="004B1D22">
          <w:rPr>
            <w:rFonts w:eastAsia="DengXian"/>
            <w:lang w:eastAsia="zh-CN"/>
          </w:rPr>
          <w:t xml:space="preserve"> </w:t>
        </w:r>
      </w:ins>
      <w:ins w:id="67" w:author="Ericsson Darren Wang" w:date="2024-07-15T14:46:00Z">
        <w:r>
          <w:t>as defined in clause 5.6.2.1. The 5G ProSe Layer-3 UE-to-Network Relay also decides the next hop PC5 QoS parameters of the PC5 link with its connected Intermediate UE-to-Network Relay, as described in clause </w:t>
        </w:r>
      </w:ins>
      <w:ins w:id="68" w:author="Ericsson Darren Wang" w:date="2024-07-15T15:43:00Z">
        <w:r w:rsidR="008D37B9">
          <w:t>5.6.2.</w:t>
        </w:r>
        <w:r w:rsidR="008D37B9" w:rsidRPr="00465A76">
          <w:rPr>
            <w:highlight w:val="yellow"/>
            <w:rPrChange w:id="69" w:author="Ericsson Darren Wang" w:date="2024-07-15T15:43:00Z">
              <w:rPr/>
            </w:rPrChange>
          </w:rPr>
          <w:t>x</w:t>
        </w:r>
        <w:r w:rsidR="008D37B9">
          <w:t>.1</w:t>
        </w:r>
      </w:ins>
      <w:ins w:id="70" w:author="Ericsson Darren Wang" w:date="2024-07-15T14:46:00Z">
        <w:r>
          <w:t>. The 5G ProSe Layer-3 UE-to-Network Relay provides the determined end-to-end PC5 QoS info and the next hop PC5 QoS info to its connected intermediate UE-to-Network Relay as part of the Accept message to the 5G ProSe Layer-3 Remote UE.</w:t>
        </w:r>
      </w:ins>
    </w:p>
    <w:p w14:paraId="6A29F3D2" w14:textId="654776C2" w:rsidR="00310D79" w:rsidRPr="00DD64D6" w:rsidRDefault="00877914">
      <w:pPr>
        <w:rPr>
          <w:lang w:eastAsia="ko-KR"/>
        </w:rPr>
        <w:pPrChange w:id="71" w:author="Ericsson Darren Wang" w:date="2024-07-15T15:46:00Z">
          <w:pPr>
            <w:pStyle w:val="B2"/>
          </w:pPr>
        </w:pPrChange>
      </w:pPr>
      <w:ins w:id="72" w:author="Ericsson Darren Wang" w:date="2024-07-15T14:46:00Z">
        <w:r>
          <w:t>The Intermediate UE-to-Network Relay(s) accepts the received next hop PC5 QoS info as part of the Accept message from the 5G ProSe Layer-3 UE-to-Network Relay or its upstream Intermediate UE-to-Network Relay and uses it with the upstream PC5 QoS Flow. The Intermediate UE-to-Network Relay(s) decides the PC5 QoS parameters for the corresponding next hop PC5 QoS Flow as described in clause </w:t>
        </w:r>
      </w:ins>
      <w:ins w:id="73" w:author="Ericsson Darren Wang" w:date="2024-07-15T15:45:00Z">
        <w:r w:rsidR="002E35DA">
          <w:t>5.6.2.</w:t>
        </w:r>
        <w:r w:rsidR="002E35DA" w:rsidRPr="00077D3A">
          <w:rPr>
            <w:highlight w:val="yellow"/>
          </w:rPr>
          <w:t>x</w:t>
        </w:r>
        <w:r w:rsidR="002E35DA">
          <w:t xml:space="preserve">.1 </w:t>
        </w:r>
      </w:ins>
      <w:ins w:id="74" w:author="Ericsson Darren Wang" w:date="2024-07-15T14:46:00Z">
        <w:r>
          <w:t>and provides the end-to-end PC5 QoS info and the generated next hop PC5 QoS info to its connected next hop intermediate UE-to-Network Relay or the 5G ProSe Layer-3 Remote UE as part of the Accept message to the 5G ProSe Layer-3 Remote UE.</w:t>
        </w:r>
      </w:ins>
    </w:p>
    <w:p w14:paraId="5D649A58" w14:textId="77777777" w:rsidR="00623979" w:rsidRDefault="00623979" w:rsidP="00623979"/>
    <w:p w14:paraId="6821DA3C" w14:textId="36F6E4FE" w:rsidR="00E32F24" w:rsidRPr="008F6220" w:rsidRDefault="00E32F24" w:rsidP="00E32F24">
      <w:pPr>
        <w:pStyle w:val="StartEndofChange"/>
      </w:pPr>
      <w:r w:rsidRPr="00DA71DF">
        <w:t xml:space="preserve">* * * </w:t>
      </w:r>
      <w:r>
        <w:t xml:space="preserve">End </w:t>
      </w:r>
      <w:r w:rsidRPr="00DA71DF">
        <w:t>of Change</w:t>
      </w:r>
      <w:r>
        <w:t xml:space="preserve">s </w:t>
      </w:r>
      <w:r w:rsidRPr="00DA71DF">
        <w:t>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09590" w14:textId="77777777" w:rsidR="00D325BF" w:rsidRDefault="00D325BF">
      <w:r>
        <w:separator/>
      </w:r>
    </w:p>
  </w:endnote>
  <w:endnote w:type="continuationSeparator" w:id="0">
    <w:p w14:paraId="65281C27" w14:textId="77777777" w:rsidR="00D325BF" w:rsidRDefault="00D325BF">
      <w:r>
        <w:continuationSeparator/>
      </w:r>
    </w:p>
  </w:endnote>
  <w:endnote w:type="continuationNotice" w:id="1">
    <w:p w14:paraId="270E6623" w14:textId="77777777" w:rsidR="00D325BF" w:rsidRDefault="00D325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223A7" w14:textId="77777777" w:rsidR="00D325BF" w:rsidRDefault="00D325BF">
      <w:r>
        <w:separator/>
      </w:r>
    </w:p>
  </w:footnote>
  <w:footnote w:type="continuationSeparator" w:id="0">
    <w:p w14:paraId="3A74E9C4" w14:textId="77777777" w:rsidR="00D325BF" w:rsidRDefault="00D325BF">
      <w:r>
        <w:continuationSeparator/>
      </w:r>
    </w:p>
  </w:footnote>
  <w:footnote w:type="continuationNotice" w:id="1">
    <w:p w14:paraId="4A6EC062" w14:textId="77777777" w:rsidR="00D325BF" w:rsidRDefault="00D325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D3746"/>
    <w:multiLevelType w:val="hybridMultilevel"/>
    <w:tmpl w:val="A2E01ECE"/>
    <w:lvl w:ilvl="0" w:tplc="539E6F3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BE0610"/>
    <w:multiLevelType w:val="hybridMultilevel"/>
    <w:tmpl w:val="839C80B6"/>
    <w:lvl w:ilvl="0" w:tplc="541E7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27E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08A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D09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B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E45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A0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F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61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31A77AD"/>
    <w:multiLevelType w:val="hybridMultilevel"/>
    <w:tmpl w:val="C930C8D4"/>
    <w:lvl w:ilvl="0" w:tplc="1A8E4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69169FE"/>
    <w:multiLevelType w:val="hybridMultilevel"/>
    <w:tmpl w:val="28D0047C"/>
    <w:lvl w:ilvl="0" w:tplc="699C1D5E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1A231D6"/>
    <w:multiLevelType w:val="hybridMultilevel"/>
    <w:tmpl w:val="E2B8559E"/>
    <w:lvl w:ilvl="0" w:tplc="2DE63AD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9C6BB6"/>
    <w:multiLevelType w:val="hybridMultilevel"/>
    <w:tmpl w:val="FD728696"/>
    <w:lvl w:ilvl="0" w:tplc="66227E0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550907">
    <w:abstractNumId w:val="3"/>
  </w:num>
  <w:num w:numId="2" w16cid:durableId="619340023">
    <w:abstractNumId w:val="2"/>
  </w:num>
  <w:num w:numId="3" w16cid:durableId="106506884">
    <w:abstractNumId w:val="1"/>
  </w:num>
  <w:num w:numId="4" w16cid:durableId="1820000643">
    <w:abstractNumId w:val="5"/>
  </w:num>
  <w:num w:numId="5" w16cid:durableId="92483930">
    <w:abstractNumId w:val="4"/>
  </w:num>
  <w:num w:numId="6" w16cid:durableId="21050283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Darren Wang">
    <w15:presenceInfo w15:providerId="None" w15:userId="Ericsson Darre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AF"/>
    <w:rsid w:val="000011DB"/>
    <w:rsid w:val="00001C6B"/>
    <w:rsid w:val="00002A9D"/>
    <w:rsid w:val="0000331E"/>
    <w:rsid w:val="000052C3"/>
    <w:rsid w:val="00007A8E"/>
    <w:rsid w:val="000115EE"/>
    <w:rsid w:val="00011643"/>
    <w:rsid w:val="00011FB6"/>
    <w:rsid w:val="0001210C"/>
    <w:rsid w:val="00014333"/>
    <w:rsid w:val="00017084"/>
    <w:rsid w:val="0001733C"/>
    <w:rsid w:val="0001747B"/>
    <w:rsid w:val="00021B59"/>
    <w:rsid w:val="00022E4A"/>
    <w:rsid w:val="000255A9"/>
    <w:rsid w:val="00026145"/>
    <w:rsid w:val="00031ABB"/>
    <w:rsid w:val="000330D4"/>
    <w:rsid w:val="0003313D"/>
    <w:rsid w:val="00033D5F"/>
    <w:rsid w:val="00037EA0"/>
    <w:rsid w:val="00040DE5"/>
    <w:rsid w:val="00040E49"/>
    <w:rsid w:val="00042026"/>
    <w:rsid w:val="00044067"/>
    <w:rsid w:val="00045F40"/>
    <w:rsid w:val="000465B9"/>
    <w:rsid w:val="00046EF5"/>
    <w:rsid w:val="000478A4"/>
    <w:rsid w:val="000508F7"/>
    <w:rsid w:val="00051F73"/>
    <w:rsid w:val="00056E04"/>
    <w:rsid w:val="00057273"/>
    <w:rsid w:val="00060236"/>
    <w:rsid w:val="000605A7"/>
    <w:rsid w:val="00063196"/>
    <w:rsid w:val="00063508"/>
    <w:rsid w:val="000637CE"/>
    <w:rsid w:val="00063CDA"/>
    <w:rsid w:val="0006514D"/>
    <w:rsid w:val="00065862"/>
    <w:rsid w:val="0006594E"/>
    <w:rsid w:val="00065A7B"/>
    <w:rsid w:val="00065C34"/>
    <w:rsid w:val="00073489"/>
    <w:rsid w:val="00073704"/>
    <w:rsid w:val="00076187"/>
    <w:rsid w:val="00076C6B"/>
    <w:rsid w:val="000813E7"/>
    <w:rsid w:val="000813F5"/>
    <w:rsid w:val="00081E65"/>
    <w:rsid w:val="000836D7"/>
    <w:rsid w:val="00083A92"/>
    <w:rsid w:val="00084D24"/>
    <w:rsid w:val="00093793"/>
    <w:rsid w:val="00093DB5"/>
    <w:rsid w:val="00094772"/>
    <w:rsid w:val="00095293"/>
    <w:rsid w:val="00096D3A"/>
    <w:rsid w:val="00097300"/>
    <w:rsid w:val="000A122E"/>
    <w:rsid w:val="000A175F"/>
    <w:rsid w:val="000A188E"/>
    <w:rsid w:val="000A6394"/>
    <w:rsid w:val="000A6BAD"/>
    <w:rsid w:val="000B0C19"/>
    <w:rsid w:val="000B1861"/>
    <w:rsid w:val="000B2ACF"/>
    <w:rsid w:val="000B2B79"/>
    <w:rsid w:val="000B4BCD"/>
    <w:rsid w:val="000B4FC0"/>
    <w:rsid w:val="000B5107"/>
    <w:rsid w:val="000B7FED"/>
    <w:rsid w:val="000C038A"/>
    <w:rsid w:val="000C1D96"/>
    <w:rsid w:val="000C2EAA"/>
    <w:rsid w:val="000C316F"/>
    <w:rsid w:val="000C3AC7"/>
    <w:rsid w:val="000C57AC"/>
    <w:rsid w:val="000C587D"/>
    <w:rsid w:val="000C5D76"/>
    <w:rsid w:val="000C6598"/>
    <w:rsid w:val="000D0FEC"/>
    <w:rsid w:val="000D1DDF"/>
    <w:rsid w:val="000D2EDA"/>
    <w:rsid w:val="000D44B3"/>
    <w:rsid w:val="000D4C56"/>
    <w:rsid w:val="000D780D"/>
    <w:rsid w:val="000E084E"/>
    <w:rsid w:val="000E14D4"/>
    <w:rsid w:val="000E1BF9"/>
    <w:rsid w:val="000E1C9D"/>
    <w:rsid w:val="000E43DF"/>
    <w:rsid w:val="000E52D2"/>
    <w:rsid w:val="000F0B10"/>
    <w:rsid w:val="000F42BB"/>
    <w:rsid w:val="0010052D"/>
    <w:rsid w:val="001010DA"/>
    <w:rsid w:val="00101408"/>
    <w:rsid w:val="0010191F"/>
    <w:rsid w:val="00105B0C"/>
    <w:rsid w:val="00106042"/>
    <w:rsid w:val="00110ED1"/>
    <w:rsid w:val="001110A6"/>
    <w:rsid w:val="001120EF"/>
    <w:rsid w:val="00112CA0"/>
    <w:rsid w:val="00112FBE"/>
    <w:rsid w:val="0011347F"/>
    <w:rsid w:val="00114108"/>
    <w:rsid w:val="001147DC"/>
    <w:rsid w:val="00115911"/>
    <w:rsid w:val="0012029A"/>
    <w:rsid w:val="00120E70"/>
    <w:rsid w:val="00121592"/>
    <w:rsid w:val="00123551"/>
    <w:rsid w:val="001249A5"/>
    <w:rsid w:val="00125BE7"/>
    <w:rsid w:val="00126579"/>
    <w:rsid w:val="001317E7"/>
    <w:rsid w:val="00131E2A"/>
    <w:rsid w:val="00132C83"/>
    <w:rsid w:val="0013374B"/>
    <w:rsid w:val="00136390"/>
    <w:rsid w:val="001411EF"/>
    <w:rsid w:val="00141B41"/>
    <w:rsid w:val="00141BB1"/>
    <w:rsid w:val="0014255E"/>
    <w:rsid w:val="00144277"/>
    <w:rsid w:val="00144DE2"/>
    <w:rsid w:val="00145D43"/>
    <w:rsid w:val="00146AF2"/>
    <w:rsid w:val="00150528"/>
    <w:rsid w:val="0015110E"/>
    <w:rsid w:val="0015262C"/>
    <w:rsid w:val="00152786"/>
    <w:rsid w:val="00152E5E"/>
    <w:rsid w:val="001556E6"/>
    <w:rsid w:val="001563E5"/>
    <w:rsid w:val="0015674D"/>
    <w:rsid w:val="00157063"/>
    <w:rsid w:val="00160071"/>
    <w:rsid w:val="00160AA5"/>
    <w:rsid w:val="001615D9"/>
    <w:rsid w:val="0016779B"/>
    <w:rsid w:val="00170BAE"/>
    <w:rsid w:val="00173F02"/>
    <w:rsid w:val="00174C55"/>
    <w:rsid w:val="0017638E"/>
    <w:rsid w:val="00177763"/>
    <w:rsid w:val="0017788C"/>
    <w:rsid w:val="0018134F"/>
    <w:rsid w:val="001827BF"/>
    <w:rsid w:val="00183147"/>
    <w:rsid w:val="001847E0"/>
    <w:rsid w:val="00187553"/>
    <w:rsid w:val="00187AC8"/>
    <w:rsid w:val="001917AA"/>
    <w:rsid w:val="0019186D"/>
    <w:rsid w:val="001919C0"/>
    <w:rsid w:val="00192C46"/>
    <w:rsid w:val="001A08B3"/>
    <w:rsid w:val="001A0EC0"/>
    <w:rsid w:val="001A18E0"/>
    <w:rsid w:val="001A1D1E"/>
    <w:rsid w:val="001A2CA0"/>
    <w:rsid w:val="001A4CB0"/>
    <w:rsid w:val="001A54D9"/>
    <w:rsid w:val="001A5B84"/>
    <w:rsid w:val="001A7B60"/>
    <w:rsid w:val="001B3799"/>
    <w:rsid w:val="001B52F0"/>
    <w:rsid w:val="001B61B2"/>
    <w:rsid w:val="001B7A65"/>
    <w:rsid w:val="001C1792"/>
    <w:rsid w:val="001C1DE7"/>
    <w:rsid w:val="001C24F9"/>
    <w:rsid w:val="001C2D46"/>
    <w:rsid w:val="001C38E7"/>
    <w:rsid w:val="001C5F81"/>
    <w:rsid w:val="001C75DD"/>
    <w:rsid w:val="001D0374"/>
    <w:rsid w:val="001D36C0"/>
    <w:rsid w:val="001D3840"/>
    <w:rsid w:val="001D4F88"/>
    <w:rsid w:val="001D52D3"/>
    <w:rsid w:val="001D5E44"/>
    <w:rsid w:val="001D6C6F"/>
    <w:rsid w:val="001E1E53"/>
    <w:rsid w:val="001E1F70"/>
    <w:rsid w:val="001E288D"/>
    <w:rsid w:val="001E2BA4"/>
    <w:rsid w:val="001E4193"/>
    <w:rsid w:val="001E41F3"/>
    <w:rsid w:val="001E7D03"/>
    <w:rsid w:val="001F0ABE"/>
    <w:rsid w:val="001F37A8"/>
    <w:rsid w:val="001F41E7"/>
    <w:rsid w:val="001F5244"/>
    <w:rsid w:val="001F531F"/>
    <w:rsid w:val="001F649D"/>
    <w:rsid w:val="002000DD"/>
    <w:rsid w:val="00204710"/>
    <w:rsid w:val="002053FB"/>
    <w:rsid w:val="00205E3E"/>
    <w:rsid w:val="0020634A"/>
    <w:rsid w:val="002068C5"/>
    <w:rsid w:val="002068F8"/>
    <w:rsid w:val="00206B1F"/>
    <w:rsid w:val="00210573"/>
    <w:rsid w:val="00211F7B"/>
    <w:rsid w:val="00212CD9"/>
    <w:rsid w:val="00215733"/>
    <w:rsid w:val="00215C20"/>
    <w:rsid w:val="00217001"/>
    <w:rsid w:val="002171D3"/>
    <w:rsid w:val="00217849"/>
    <w:rsid w:val="00222489"/>
    <w:rsid w:val="00222A3C"/>
    <w:rsid w:val="00224C84"/>
    <w:rsid w:val="002261DA"/>
    <w:rsid w:val="002302C7"/>
    <w:rsid w:val="00230B51"/>
    <w:rsid w:val="002320A9"/>
    <w:rsid w:val="00232F13"/>
    <w:rsid w:val="00234AB7"/>
    <w:rsid w:val="00234F95"/>
    <w:rsid w:val="002405C1"/>
    <w:rsid w:val="002412C3"/>
    <w:rsid w:val="00241850"/>
    <w:rsid w:val="002421CE"/>
    <w:rsid w:val="00242224"/>
    <w:rsid w:val="002426DE"/>
    <w:rsid w:val="002427E2"/>
    <w:rsid w:val="00243564"/>
    <w:rsid w:val="002452F9"/>
    <w:rsid w:val="00245B56"/>
    <w:rsid w:val="00245BA9"/>
    <w:rsid w:val="0025290D"/>
    <w:rsid w:val="0026004D"/>
    <w:rsid w:val="00261BEC"/>
    <w:rsid w:val="00263582"/>
    <w:rsid w:val="00264058"/>
    <w:rsid w:val="002640DD"/>
    <w:rsid w:val="00265328"/>
    <w:rsid w:val="00265EC8"/>
    <w:rsid w:val="00270496"/>
    <w:rsid w:val="00271424"/>
    <w:rsid w:val="00274BCF"/>
    <w:rsid w:val="00275D12"/>
    <w:rsid w:val="00276E08"/>
    <w:rsid w:val="00276E3A"/>
    <w:rsid w:val="0027781A"/>
    <w:rsid w:val="00277DCB"/>
    <w:rsid w:val="00280183"/>
    <w:rsid w:val="00280572"/>
    <w:rsid w:val="00284FEB"/>
    <w:rsid w:val="00285FFF"/>
    <w:rsid w:val="002860C4"/>
    <w:rsid w:val="0028614C"/>
    <w:rsid w:val="002863DF"/>
    <w:rsid w:val="002864FF"/>
    <w:rsid w:val="002869A9"/>
    <w:rsid w:val="002869E7"/>
    <w:rsid w:val="00286F7E"/>
    <w:rsid w:val="002910CC"/>
    <w:rsid w:val="00291B1E"/>
    <w:rsid w:val="00292176"/>
    <w:rsid w:val="00293C95"/>
    <w:rsid w:val="00294957"/>
    <w:rsid w:val="00297512"/>
    <w:rsid w:val="002A0EBD"/>
    <w:rsid w:val="002A1A97"/>
    <w:rsid w:val="002A66A9"/>
    <w:rsid w:val="002A768A"/>
    <w:rsid w:val="002A784D"/>
    <w:rsid w:val="002B0DE2"/>
    <w:rsid w:val="002B111E"/>
    <w:rsid w:val="002B1F39"/>
    <w:rsid w:val="002B3087"/>
    <w:rsid w:val="002B40E8"/>
    <w:rsid w:val="002B42A4"/>
    <w:rsid w:val="002B46A3"/>
    <w:rsid w:val="002B4B52"/>
    <w:rsid w:val="002B5741"/>
    <w:rsid w:val="002B703D"/>
    <w:rsid w:val="002C0558"/>
    <w:rsid w:val="002C1FFE"/>
    <w:rsid w:val="002C3067"/>
    <w:rsid w:val="002C33CC"/>
    <w:rsid w:val="002C35D8"/>
    <w:rsid w:val="002C3DA3"/>
    <w:rsid w:val="002C61A3"/>
    <w:rsid w:val="002C7379"/>
    <w:rsid w:val="002D0D3D"/>
    <w:rsid w:val="002D1982"/>
    <w:rsid w:val="002D2C39"/>
    <w:rsid w:val="002D444B"/>
    <w:rsid w:val="002D5E85"/>
    <w:rsid w:val="002D7510"/>
    <w:rsid w:val="002E06B7"/>
    <w:rsid w:val="002E0EB1"/>
    <w:rsid w:val="002E2326"/>
    <w:rsid w:val="002E2EC1"/>
    <w:rsid w:val="002E35DA"/>
    <w:rsid w:val="002E472E"/>
    <w:rsid w:val="002F08C0"/>
    <w:rsid w:val="002F375D"/>
    <w:rsid w:val="002F5B59"/>
    <w:rsid w:val="002F63E6"/>
    <w:rsid w:val="002F709E"/>
    <w:rsid w:val="002F73F7"/>
    <w:rsid w:val="002F7C63"/>
    <w:rsid w:val="00300D45"/>
    <w:rsid w:val="00301B90"/>
    <w:rsid w:val="00303D95"/>
    <w:rsid w:val="003051BB"/>
    <w:rsid w:val="00305409"/>
    <w:rsid w:val="003054F6"/>
    <w:rsid w:val="00305F5A"/>
    <w:rsid w:val="003062D5"/>
    <w:rsid w:val="003073AF"/>
    <w:rsid w:val="0031033B"/>
    <w:rsid w:val="00310D79"/>
    <w:rsid w:val="00310E21"/>
    <w:rsid w:val="003111FA"/>
    <w:rsid w:val="00313B1A"/>
    <w:rsid w:val="003160C2"/>
    <w:rsid w:val="00320D38"/>
    <w:rsid w:val="00322305"/>
    <w:rsid w:val="003238A5"/>
    <w:rsid w:val="003243E3"/>
    <w:rsid w:val="0032585E"/>
    <w:rsid w:val="00327656"/>
    <w:rsid w:val="00327925"/>
    <w:rsid w:val="00330CD3"/>
    <w:rsid w:val="00333DFE"/>
    <w:rsid w:val="00333E65"/>
    <w:rsid w:val="0034237F"/>
    <w:rsid w:val="00343E26"/>
    <w:rsid w:val="0034424C"/>
    <w:rsid w:val="0034474B"/>
    <w:rsid w:val="00346701"/>
    <w:rsid w:val="00350FB3"/>
    <w:rsid w:val="003520E4"/>
    <w:rsid w:val="003573B2"/>
    <w:rsid w:val="00357AA5"/>
    <w:rsid w:val="003609EF"/>
    <w:rsid w:val="00360A35"/>
    <w:rsid w:val="00360FE3"/>
    <w:rsid w:val="00361F54"/>
    <w:rsid w:val="0036231A"/>
    <w:rsid w:val="003628D2"/>
    <w:rsid w:val="0036492B"/>
    <w:rsid w:val="00367026"/>
    <w:rsid w:val="00372E8A"/>
    <w:rsid w:val="00372FB1"/>
    <w:rsid w:val="00374DD4"/>
    <w:rsid w:val="00375109"/>
    <w:rsid w:val="003758FA"/>
    <w:rsid w:val="003802AA"/>
    <w:rsid w:val="00383D9C"/>
    <w:rsid w:val="00384A05"/>
    <w:rsid w:val="003859EF"/>
    <w:rsid w:val="003878D7"/>
    <w:rsid w:val="00392769"/>
    <w:rsid w:val="00396022"/>
    <w:rsid w:val="00396A94"/>
    <w:rsid w:val="003A1CFC"/>
    <w:rsid w:val="003A2AB5"/>
    <w:rsid w:val="003A313A"/>
    <w:rsid w:val="003A3F57"/>
    <w:rsid w:val="003A57A4"/>
    <w:rsid w:val="003A5F84"/>
    <w:rsid w:val="003A64FD"/>
    <w:rsid w:val="003A6F60"/>
    <w:rsid w:val="003A7E2C"/>
    <w:rsid w:val="003B20B9"/>
    <w:rsid w:val="003B431C"/>
    <w:rsid w:val="003B4967"/>
    <w:rsid w:val="003B7F8F"/>
    <w:rsid w:val="003C005F"/>
    <w:rsid w:val="003C35B1"/>
    <w:rsid w:val="003C7468"/>
    <w:rsid w:val="003D0694"/>
    <w:rsid w:val="003D0724"/>
    <w:rsid w:val="003D0B05"/>
    <w:rsid w:val="003D11FC"/>
    <w:rsid w:val="003D5EC8"/>
    <w:rsid w:val="003D6183"/>
    <w:rsid w:val="003E0C1A"/>
    <w:rsid w:val="003E1A36"/>
    <w:rsid w:val="003E2148"/>
    <w:rsid w:val="003E5E27"/>
    <w:rsid w:val="003F04C0"/>
    <w:rsid w:val="003F158D"/>
    <w:rsid w:val="003F1951"/>
    <w:rsid w:val="003F2DD0"/>
    <w:rsid w:val="003F3044"/>
    <w:rsid w:val="003F5218"/>
    <w:rsid w:val="003F6465"/>
    <w:rsid w:val="004010F2"/>
    <w:rsid w:val="004019FB"/>
    <w:rsid w:val="004029A3"/>
    <w:rsid w:val="0040321B"/>
    <w:rsid w:val="0040364B"/>
    <w:rsid w:val="00404941"/>
    <w:rsid w:val="0040589F"/>
    <w:rsid w:val="004066D6"/>
    <w:rsid w:val="00410371"/>
    <w:rsid w:val="00410736"/>
    <w:rsid w:val="0041085F"/>
    <w:rsid w:val="00411D3C"/>
    <w:rsid w:val="00413D62"/>
    <w:rsid w:val="004149FA"/>
    <w:rsid w:val="0041767A"/>
    <w:rsid w:val="004206FF"/>
    <w:rsid w:val="00423F66"/>
    <w:rsid w:val="00423FAD"/>
    <w:rsid w:val="004242F1"/>
    <w:rsid w:val="00425B8F"/>
    <w:rsid w:val="00431F0F"/>
    <w:rsid w:val="00432672"/>
    <w:rsid w:val="00432A38"/>
    <w:rsid w:val="004340B0"/>
    <w:rsid w:val="0043513B"/>
    <w:rsid w:val="004356BA"/>
    <w:rsid w:val="004357A5"/>
    <w:rsid w:val="0043772E"/>
    <w:rsid w:val="00437730"/>
    <w:rsid w:val="0044027B"/>
    <w:rsid w:val="0044276B"/>
    <w:rsid w:val="004437B2"/>
    <w:rsid w:val="004444CE"/>
    <w:rsid w:val="00444F02"/>
    <w:rsid w:val="00447617"/>
    <w:rsid w:val="004531A5"/>
    <w:rsid w:val="00455A35"/>
    <w:rsid w:val="00455F5E"/>
    <w:rsid w:val="00456BDD"/>
    <w:rsid w:val="0045733E"/>
    <w:rsid w:val="00464789"/>
    <w:rsid w:val="00465A76"/>
    <w:rsid w:val="004677A4"/>
    <w:rsid w:val="0047283A"/>
    <w:rsid w:val="00474D16"/>
    <w:rsid w:val="00474DD9"/>
    <w:rsid w:val="00476A2C"/>
    <w:rsid w:val="004770F5"/>
    <w:rsid w:val="0048067C"/>
    <w:rsid w:val="00480FC8"/>
    <w:rsid w:val="00481288"/>
    <w:rsid w:val="00482AA3"/>
    <w:rsid w:val="00483639"/>
    <w:rsid w:val="00483C7C"/>
    <w:rsid w:val="00484AD9"/>
    <w:rsid w:val="00487E87"/>
    <w:rsid w:val="004912BE"/>
    <w:rsid w:val="00492316"/>
    <w:rsid w:val="00492318"/>
    <w:rsid w:val="004929EC"/>
    <w:rsid w:val="004944F3"/>
    <w:rsid w:val="00494B7A"/>
    <w:rsid w:val="00495B6A"/>
    <w:rsid w:val="0049635A"/>
    <w:rsid w:val="0049700D"/>
    <w:rsid w:val="004971E9"/>
    <w:rsid w:val="004A0116"/>
    <w:rsid w:val="004A13B9"/>
    <w:rsid w:val="004A1531"/>
    <w:rsid w:val="004A2A3E"/>
    <w:rsid w:val="004A2A93"/>
    <w:rsid w:val="004A2D36"/>
    <w:rsid w:val="004A7366"/>
    <w:rsid w:val="004A7C47"/>
    <w:rsid w:val="004B1D22"/>
    <w:rsid w:val="004B33A2"/>
    <w:rsid w:val="004B3ACB"/>
    <w:rsid w:val="004B4092"/>
    <w:rsid w:val="004B45E1"/>
    <w:rsid w:val="004B4B83"/>
    <w:rsid w:val="004B75B7"/>
    <w:rsid w:val="004B7D0D"/>
    <w:rsid w:val="004C0225"/>
    <w:rsid w:val="004C2390"/>
    <w:rsid w:val="004C3EC8"/>
    <w:rsid w:val="004C631A"/>
    <w:rsid w:val="004C733B"/>
    <w:rsid w:val="004D0D1B"/>
    <w:rsid w:val="004D1D83"/>
    <w:rsid w:val="004D2360"/>
    <w:rsid w:val="004D322D"/>
    <w:rsid w:val="004D3FAE"/>
    <w:rsid w:val="004D4E6F"/>
    <w:rsid w:val="004D6990"/>
    <w:rsid w:val="004D6A86"/>
    <w:rsid w:val="004E0304"/>
    <w:rsid w:val="004E508C"/>
    <w:rsid w:val="004E5F5A"/>
    <w:rsid w:val="004E62C2"/>
    <w:rsid w:val="004F150B"/>
    <w:rsid w:val="004F353D"/>
    <w:rsid w:val="004F6CE2"/>
    <w:rsid w:val="00501858"/>
    <w:rsid w:val="0050238D"/>
    <w:rsid w:val="00502600"/>
    <w:rsid w:val="005034F6"/>
    <w:rsid w:val="005035E6"/>
    <w:rsid w:val="005037C9"/>
    <w:rsid w:val="005045B1"/>
    <w:rsid w:val="00504ED1"/>
    <w:rsid w:val="0050555F"/>
    <w:rsid w:val="00505969"/>
    <w:rsid w:val="005072F1"/>
    <w:rsid w:val="00512F55"/>
    <w:rsid w:val="005153C2"/>
    <w:rsid w:val="0051580D"/>
    <w:rsid w:val="00516EBB"/>
    <w:rsid w:val="005206A7"/>
    <w:rsid w:val="005222DC"/>
    <w:rsid w:val="00523B4F"/>
    <w:rsid w:val="005249BE"/>
    <w:rsid w:val="00526EF4"/>
    <w:rsid w:val="00527295"/>
    <w:rsid w:val="00527A97"/>
    <w:rsid w:val="00531550"/>
    <w:rsid w:val="00532353"/>
    <w:rsid w:val="00534D98"/>
    <w:rsid w:val="00535068"/>
    <w:rsid w:val="005355F5"/>
    <w:rsid w:val="005376C1"/>
    <w:rsid w:val="0054137A"/>
    <w:rsid w:val="0054230F"/>
    <w:rsid w:val="00542CEB"/>
    <w:rsid w:val="00543AFF"/>
    <w:rsid w:val="00544976"/>
    <w:rsid w:val="005464C0"/>
    <w:rsid w:val="005469C8"/>
    <w:rsid w:val="00547111"/>
    <w:rsid w:val="0054733E"/>
    <w:rsid w:val="00547714"/>
    <w:rsid w:val="0055101B"/>
    <w:rsid w:val="005511F0"/>
    <w:rsid w:val="0055451B"/>
    <w:rsid w:val="00556CB7"/>
    <w:rsid w:val="00556E6F"/>
    <w:rsid w:val="00563649"/>
    <w:rsid w:val="00567015"/>
    <w:rsid w:val="00571B35"/>
    <w:rsid w:val="00571DFE"/>
    <w:rsid w:val="005727C3"/>
    <w:rsid w:val="005731D8"/>
    <w:rsid w:val="00581D95"/>
    <w:rsid w:val="00582210"/>
    <w:rsid w:val="00582739"/>
    <w:rsid w:val="005827A0"/>
    <w:rsid w:val="00587D24"/>
    <w:rsid w:val="00590741"/>
    <w:rsid w:val="00591550"/>
    <w:rsid w:val="00592D74"/>
    <w:rsid w:val="005930D9"/>
    <w:rsid w:val="00593BFE"/>
    <w:rsid w:val="00595E00"/>
    <w:rsid w:val="00595EC0"/>
    <w:rsid w:val="00597B89"/>
    <w:rsid w:val="005A0B54"/>
    <w:rsid w:val="005A1DCB"/>
    <w:rsid w:val="005A2741"/>
    <w:rsid w:val="005A505F"/>
    <w:rsid w:val="005A55ED"/>
    <w:rsid w:val="005A6191"/>
    <w:rsid w:val="005A6729"/>
    <w:rsid w:val="005A6BE9"/>
    <w:rsid w:val="005B02D0"/>
    <w:rsid w:val="005B2C1E"/>
    <w:rsid w:val="005C036B"/>
    <w:rsid w:val="005C22FF"/>
    <w:rsid w:val="005C2776"/>
    <w:rsid w:val="005C2B1C"/>
    <w:rsid w:val="005C2F36"/>
    <w:rsid w:val="005C322C"/>
    <w:rsid w:val="005C32F2"/>
    <w:rsid w:val="005C36DF"/>
    <w:rsid w:val="005C50AA"/>
    <w:rsid w:val="005C5471"/>
    <w:rsid w:val="005D140E"/>
    <w:rsid w:val="005D3211"/>
    <w:rsid w:val="005D42CE"/>
    <w:rsid w:val="005D46DD"/>
    <w:rsid w:val="005D6DA2"/>
    <w:rsid w:val="005D721E"/>
    <w:rsid w:val="005E1447"/>
    <w:rsid w:val="005E2C44"/>
    <w:rsid w:val="005E3B9F"/>
    <w:rsid w:val="005E59AD"/>
    <w:rsid w:val="005E78FC"/>
    <w:rsid w:val="005F1E8B"/>
    <w:rsid w:val="005F2F79"/>
    <w:rsid w:val="005F58F7"/>
    <w:rsid w:val="005F600D"/>
    <w:rsid w:val="005F6E8F"/>
    <w:rsid w:val="00601562"/>
    <w:rsid w:val="006022AA"/>
    <w:rsid w:val="006024BB"/>
    <w:rsid w:val="0060451F"/>
    <w:rsid w:val="00604568"/>
    <w:rsid w:val="006058D4"/>
    <w:rsid w:val="00606412"/>
    <w:rsid w:val="00606554"/>
    <w:rsid w:val="006069DD"/>
    <w:rsid w:val="006108BB"/>
    <w:rsid w:val="00611E2E"/>
    <w:rsid w:val="0061554E"/>
    <w:rsid w:val="00620461"/>
    <w:rsid w:val="00621188"/>
    <w:rsid w:val="00623979"/>
    <w:rsid w:val="006246FB"/>
    <w:rsid w:val="006257ED"/>
    <w:rsid w:val="00630B61"/>
    <w:rsid w:val="006320C5"/>
    <w:rsid w:val="00633A96"/>
    <w:rsid w:val="00634C1E"/>
    <w:rsid w:val="00637FD1"/>
    <w:rsid w:val="00640C32"/>
    <w:rsid w:val="00641E06"/>
    <w:rsid w:val="00642176"/>
    <w:rsid w:val="00642488"/>
    <w:rsid w:val="00642CC5"/>
    <w:rsid w:val="006435D1"/>
    <w:rsid w:val="00643888"/>
    <w:rsid w:val="006445F1"/>
    <w:rsid w:val="00645C38"/>
    <w:rsid w:val="00645D7F"/>
    <w:rsid w:val="00646408"/>
    <w:rsid w:val="006469C3"/>
    <w:rsid w:val="006469D5"/>
    <w:rsid w:val="006469EF"/>
    <w:rsid w:val="00652A7C"/>
    <w:rsid w:val="0065312B"/>
    <w:rsid w:val="0066086B"/>
    <w:rsid w:val="00661EBE"/>
    <w:rsid w:val="00665C47"/>
    <w:rsid w:val="006667C8"/>
    <w:rsid w:val="00670458"/>
    <w:rsid w:val="00670E75"/>
    <w:rsid w:val="00671071"/>
    <w:rsid w:val="00672660"/>
    <w:rsid w:val="00681B91"/>
    <w:rsid w:val="00682109"/>
    <w:rsid w:val="006836D9"/>
    <w:rsid w:val="0068496E"/>
    <w:rsid w:val="00684C27"/>
    <w:rsid w:val="006854BC"/>
    <w:rsid w:val="006855B2"/>
    <w:rsid w:val="00685B45"/>
    <w:rsid w:val="00685FAC"/>
    <w:rsid w:val="00686805"/>
    <w:rsid w:val="006926B1"/>
    <w:rsid w:val="00693658"/>
    <w:rsid w:val="00693BA0"/>
    <w:rsid w:val="00695808"/>
    <w:rsid w:val="006A07DE"/>
    <w:rsid w:val="006A1D39"/>
    <w:rsid w:val="006A3CB4"/>
    <w:rsid w:val="006A5843"/>
    <w:rsid w:val="006A5F41"/>
    <w:rsid w:val="006B3B56"/>
    <w:rsid w:val="006B46FB"/>
    <w:rsid w:val="006D2628"/>
    <w:rsid w:val="006D2971"/>
    <w:rsid w:val="006D2C4E"/>
    <w:rsid w:val="006D31F9"/>
    <w:rsid w:val="006D3F33"/>
    <w:rsid w:val="006D7961"/>
    <w:rsid w:val="006E2127"/>
    <w:rsid w:val="006E21FB"/>
    <w:rsid w:val="006E2CF4"/>
    <w:rsid w:val="006E33F5"/>
    <w:rsid w:val="006E636B"/>
    <w:rsid w:val="006E76B7"/>
    <w:rsid w:val="006E7841"/>
    <w:rsid w:val="006F0DCF"/>
    <w:rsid w:val="006F1B4F"/>
    <w:rsid w:val="006F2012"/>
    <w:rsid w:val="006F387C"/>
    <w:rsid w:val="006F4C57"/>
    <w:rsid w:val="00700302"/>
    <w:rsid w:val="007005B9"/>
    <w:rsid w:val="00701760"/>
    <w:rsid w:val="007030A0"/>
    <w:rsid w:val="00705901"/>
    <w:rsid w:val="007069D9"/>
    <w:rsid w:val="00710DF8"/>
    <w:rsid w:val="00711604"/>
    <w:rsid w:val="00712C35"/>
    <w:rsid w:val="007176FF"/>
    <w:rsid w:val="00720F19"/>
    <w:rsid w:val="0072133A"/>
    <w:rsid w:val="00721C0B"/>
    <w:rsid w:val="00721DD1"/>
    <w:rsid w:val="00724384"/>
    <w:rsid w:val="0072577B"/>
    <w:rsid w:val="00725948"/>
    <w:rsid w:val="00726AC8"/>
    <w:rsid w:val="0072767D"/>
    <w:rsid w:val="00730413"/>
    <w:rsid w:val="00730F2D"/>
    <w:rsid w:val="00731AF4"/>
    <w:rsid w:val="00732140"/>
    <w:rsid w:val="0073559C"/>
    <w:rsid w:val="0074100F"/>
    <w:rsid w:val="007422E1"/>
    <w:rsid w:val="00742CE3"/>
    <w:rsid w:val="00743632"/>
    <w:rsid w:val="00744D1E"/>
    <w:rsid w:val="00745392"/>
    <w:rsid w:val="0075044C"/>
    <w:rsid w:val="007508F8"/>
    <w:rsid w:val="00752261"/>
    <w:rsid w:val="00752F67"/>
    <w:rsid w:val="00752FF2"/>
    <w:rsid w:val="0075425A"/>
    <w:rsid w:val="00754406"/>
    <w:rsid w:val="0075468D"/>
    <w:rsid w:val="00754BBE"/>
    <w:rsid w:val="00754F5D"/>
    <w:rsid w:val="00756EFA"/>
    <w:rsid w:val="00757825"/>
    <w:rsid w:val="00760E60"/>
    <w:rsid w:val="00764939"/>
    <w:rsid w:val="007676EF"/>
    <w:rsid w:val="00770730"/>
    <w:rsid w:val="00770F7B"/>
    <w:rsid w:val="007722E8"/>
    <w:rsid w:val="0077317C"/>
    <w:rsid w:val="00776093"/>
    <w:rsid w:val="00780F8F"/>
    <w:rsid w:val="007813EA"/>
    <w:rsid w:val="007855CE"/>
    <w:rsid w:val="00786DB5"/>
    <w:rsid w:val="00786FC5"/>
    <w:rsid w:val="0079152A"/>
    <w:rsid w:val="00792342"/>
    <w:rsid w:val="00792989"/>
    <w:rsid w:val="00793F78"/>
    <w:rsid w:val="007949A5"/>
    <w:rsid w:val="007953E4"/>
    <w:rsid w:val="00795A01"/>
    <w:rsid w:val="00795AA8"/>
    <w:rsid w:val="007977A8"/>
    <w:rsid w:val="007A08AF"/>
    <w:rsid w:val="007A11CA"/>
    <w:rsid w:val="007A1549"/>
    <w:rsid w:val="007A17CE"/>
    <w:rsid w:val="007A2356"/>
    <w:rsid w:val="007A2D4E"/>
    <w:rsid w:val="007A5C53"/>
    <w:rsid w:val="007A71AE"/>
    <w:rsid w:val="007B1E76"/>
    <w:rsid w:val="007B2E66"/>
    <w:rsid w:val="007B359A"/>
    <w:rsid w:val="007B512A"/>
    <w:rsid w:val="007B5A10"/>
    <w:rsid w:val="007C07A5"/>
    <w:rsid w:val="007C094C"/>
    <w:rsid w:val="007C0B09"/>
    <w:rsid w:val="007C0C13"/>
    <w:rsid w:val="007C2097"/>
    <w:rsid w:val="007C2841"/>
    <w:rsid w:val="007D03CA"/>
    <w:rsid w:val="007D1D53"/>
    <w:rsid w:val="007D2673"/>
    <w:rsid w:val="007D536B"/>
    <w:rsid w:val="007D5D15"/>
    <w:rsid w:val="007D6920"/>
    <w:rsid w:val="007D6A07"/>
    <w:rsid w:val="007E36C6"/>
    <w:rsid w:val="007E4B10"/>
    <w:rsid w:val="007E5048"/>
    <w:rsid w:val="007E5C48"/>
    <w:rsid w:val="007E6014"/>
    <w:rsid w:val="007F1832"/>
    <w:rsid w:val="007F22B7"/>
    <w:rsid w:val="007F3135"/>
    <w:rsid w:val="007F3BCF"/>
    <w:rsid w:val="007F7259"/>
    <w:rsid w:val="0080101E"/>
    <w:rsid w:val="00801A73"/>
    <w:rsid w:val="008039C0"/>
    <w:rsid w:val="008040A8"/>
    <w:rsid w:val="00805747"/>
    <w:rsid w:val="0080633D"/>
    <w:rsid w:val="00806E80"/>
    <w:rsid w:val="00806FD6"/>
    <w:rsid w:val="0080727D"/>
    <w:rsid w:val="0081094F"/>
    <w:rsid w:val="00810956"/>
    <w:rsid w:val="00810D3B"/>
    <w:rsid w:val="008115B2"/>
    <w:rsid w:val="00813087"/>
    <w:rsid w:val="00816462"/>
    <w:rsid w:val="00822EB5"/>
    <w:rsid w:val="008234CE"/>
    <w:rsid w:val="00823689"/>
    <w:rsid w:val="00823EC4"/>
    <w:rsid w:val="00824840"/>
    <w:rsid w:val="00825438"/>
    <w:rsid w:val="008279FA"/>
    <w:rsid w:val="008300D2"/>
    <w:rsid w:val="008328A8"/>
    <w:rsid w:val="00832BEC"/>
    <w:rsid w:val="00834269"/>
    <w:rsid w:val="00834CF8"/>
    <w:rsid w:val="00837F6B"/>
    <w:rsid w:val="008423F7"/>
    <w:rsid w:val="00843A3D"/>
    <w:rsid w:val="00843B0D"/>
    <w:rsid w:val="008441EC"/>
    <w:rsid w:val="008479D2"/>
    <w:rsid w:val="00851FE8"/>
    <w:rsid w:val="00854C51"/>
    <w:rsid w:val="00855E71"/>
    <w:rsid w:val="00856F9B"/>
    <w:rsid w:val="0086040C"/>
    <w:rsid w:val="00861C2F"/>
    <w:rsid w:val="008626E7"/>
    <w:rsid w:val="00862A2C"/>
    <w:rsid w:val="00862F32"/>
    <w:rsid w:val="00870CB2"/>
    <w:rsid w:val="00870EE7"/>
    <w:rsid w:val="00873525"/>
    <w:rsid w:val="008738DD"/>
    <w:rsid w:val="00874491"/>
    <w:rsid w:val="008764A1"/>
    <w:rsid w:val="00877914"/>
    <w:rsid w:val="008803FA"/>
    <w:rsid w:val="0088089C"/>
    <w:rsid w:val="008810F4"/>
    <w:rsid w:val="008816CC"/>
    <w:rsid w:val="00881C50"/>
    <w:rsid w:val="0088209A"/>
    <w:rsid w:val="0088224F"/>
    <w:rsid w:val="008829E3"/>
    <w:rsid w:val="00883C52"/>
    <w:rsid w:val="00884F4D"/>
    <w:rsid w:val="0088556B"/>
    <w:rsid w:val="00885F57"/>
    <w:rsid w:val="008862FD"/>
    <w:rsid w:val="008863B9"/>
    <w:rsid w:val="008868C4"/>
    <w:rsid w:val="008876A3"/>
    <w:rsid w:val="0089051C"/>
    <w:rsid w:val="0089218D"/>
    <w:rsid w:val="0089271C"/>
    <w:rsid w:val="00893806"/>
    <w:rsid w:val="00893A10"/>
    <w:rsid w:val="00893D03"/>
    <w:rsid w:val="0089639E"/>
    <w:rsid w:val="008A06B9"/>
    <w:rsid w:val="008A251D"/>
    <w:rsid w:val="008A44E2"/>
    <w:rsid w:val="008A45A6"/>
    <w:rsid w:val="008A5BF4"/>
    <w:rsid w:val="008A60BD"/>
    <w:rsid w:val="008B5E01"/>
    <w:rsid w:val="008B618E"/>
    <w:rsid w:val="008B6511"/>
    <w:rsid w:val="008B7640"/>
    <w:rsid w:val="008B786F"/>
    <w:rsid w:val="008C0AFC"/>
    <w:rsid w:val="008C2EB1"/>
    <w:rsid w:val="008C5450"/>
    <w:rsid w:val="008C6175"/>
    <w:rsid w:val="008C7900"/>
    <w:rsid w:val="008C7A52"/>
    <w:rsid w:val="008D12DD"/>
    <w:rsid w:val="008D1D73"/>
    <w:rsid w:val="008D37B9"/>
    <w:rsid w:val="008D6A70"/>
    <w:rsid w:val="008E00E2"/>
    <w:rsid w:val="008E1D33"/>
    <w:rsid w:val="008E1F4F"/>
    <w:rsid w:val="008E4617"/>
    <w:rsid w:val="008E663A"/>
    <w:rsid w:val="008E6C60"/>
    <w:rsid w:val="008E7D64"/>
    <w:rsid w:val="008E7EB5"/>
    <w:rsid w:val="008F310A"/>
    <w:rsid w:val="008F352E"/>
    <w:rsid w:val="008F3789"/>
    <w:rsid w:val="008F56DB"/>
    <w:rsid w:val="008F5C6E"/>
    <w:rsid w:val="008F686C"/>
    <w:rsid w:val="008F7E82"/>
    <w:rsid w:val="009006D8"/>
    <w:rsid w:val="0090077E"/>
    <w:rsid w:val="00900CD3"/>
    <w:rsid w:val="00900D8D"/>
    <w:rsid w:val="00901CEA"/>
    <w:rsid w:val="00903480"/>
    <w:rsid w:val="00907DE9"/>
    <w:rsid w:val="00910068"/>
    <w:rsid w:val="00910E80"/>
    <w:rsid w:val="00911379"/>
    <w:rsid w:val="009148DE"/>
    <w:rsid w:val="009171E1"/>
    <w:rsid w:val="0092058E"/>
    <w:rsid w:val="00920C34"/>
    <w:rsid w:val="00921336"/>
    <w:rsid w:val="00921E10"/>
    <w:rsid w:val="00922E75"/>
    <w:rsid w:val="00922F47"/>
    <w:rsid w:val="00923D74"/>
    <w:rsid w:val="00925153"/>
    <w:rsid w:val="00926157"/>
    <w:rsid w:val="00931641"/>
    <w:rsid w:val="00931CF5"/>
    <w:rsid w:val="00932995"/>
    <w:rsid w:val="00932F09"/>
    <w:rsid w:val="009348D6"/>
    <w:rsid w:val="00934EE2"/>
    <w:rsid w:val="00936B5F"/>
    <w:rsid w:val="009372E3"/>
    <w:rsid w:val="00941E30"/>
    <w:rsid w:val="00945585"/>
    <w:rsid w:val="00945A6E"/>
    <w:rsid w:val="00950700"/>
    <w:rsid w:val="00952BF4"/>
    <w:rsid w:val="00954EEE"/>
    <w:rsid w:val="0095551B"/>
    <w:rsid w:val="009556BF"/>
    <w:rsid w:val="00956F05"/>
    <w:rsid w:val="00960A7A"/>
    <w:rsid w:val="00960C56"/>
    <w:rsid w:val="00961084"/>
    <w:rsid w:val="00961578"/>
    <w:rsid w:val="00961803"/>
    <w:rsid w:val="0096282B"/>
    <w:rsid w:val="00966429"/>
    <w:rsid w:val="00967EE4"/>
    <w:rsid w:val="00971738"/>
    <w:rsid w:val="009721CC"/>
    <w:rsid w:val="0097385C"/>
    <w:rsid w:val="00973DB1"/>
    <w:rsid w:val="00974A1F"/>
    <w:rsid w:val="00974FCC"/>
    <w:rsid w:val="00975401"/>
    <w:rsid w:val="00975A47"/>
    <w:rsid w:val="00977075"/>
    <w:rsid w:val="009777D9"/>
    <w:rsid w:val="00980343"/>
    <w:rsid w:val="00980FCE"/>
    <w:rsid w:val="00981259"/>
    <w:rsid w:val="009826C0"/>
    <w:rsid w:val="00982B8B"/>
    <w:rsid w:val="0098323A"/>
    <w:rsid w:val="0098441A"/>
    <w:rsid w:val="0098547D"/>
    <w:rsid w:val="00987146"/>
    <w:rsid w:val="00987A3B"/>
    <w:rsid w:val="009902E7"/>
    <w:rsid w:val="0099103E"/>
    <w:rsid w:val="009910C8"/>
    <w:rsid w:val="00991B88"/>
    <w:rsid w:val="00994701"/>
    <w:rsid w:val="00996655"/>
    <w:rsid w:val="009A0194"/>
    <w:rsid w:val="009A0F6F"/>
    <w:rsid w:val="009A23E2"/>
    <w:rsid w:val="009A2509"/>
    <w:rsid w:val="009A2DAF"/>
    <w:rsid w:val="009A5050"/>
    <w:rsid w:val="009A5753"/>
    <w:rsid w:val="009A579D"/>
    <w:rsid w:val="009A624F"/>
    <w:rsid w:val="009A6AFB"/>
    <w:rsid w:val="009B03D1"/>
    <w:rsid w:val="009B20EA"/>
    <w:rsid w:val="009B384A"/>
    <w:rsid w:val="009B4619"/>
    <w:rsid w:val="009B4A87"/>
    <w:rsid w:val="009B5847"/>
    <w:rsid w:val="009B5D57"/>
    <w:rsid w:val="009B7A33"/>
    <w:rsid w:val="009C1235"/>
    <w:rsid w:val="009C1270"/>
    <w:rsid w:val="009C55E1"/>
    <w:rsid w:val="009C5BCD"/>
    <w:rsid w:val="009D44A4"/>
    <w:rsid w:val="009D468D"/>
    <w:rsid w:val="009D4A80"/>
    <w:rsid w:val="009D5D0B"/>
    <w:rsid w:val="009D5DBD"/>
    <w:rsid w:val="009D7B69"/>
    <w:rsid w:val="009D7FEE"/>
    <w:rsid w:val="009E17BF"/>
    <w:rsid w:val="009E3297"/>
    <w:rsid w:val="009E39F1"/>
    <w:rsid w:val="009E3C3A"/>
    <w:rsid w:val="009F050B"/>
    <w:rsid w:val="009F07B4"/>
    <w:rsid w:val="009F1DD9"/>
    <w:rsid w:val="009F23F7"/>
    <w:rsid w:val="009F54D2"/>
    <w:rsid w:val="009F6FD8"/>
    <w:rsid w:val="009F734F"/>
    <w:rsid w:val="00A01059"/>
    <w:rsid w:val="00A061F7"/>
    <w:rsid w:val="00A1160E"/>
    <w:rsid w:val="00A117A0"/>
    <w:rsid w:val="00A11AAB"/>
    <w:rsid w:val="00A1592D"/>
    <w:rsid w:val="00A15AE1"/>
    <w:rsid w:val="00A1618B"/>
    <w:rsid w:val="00A16410"/>
    <w:rsid w:val="00A167E2"/>
    <w:rsid w:val="00A21FB2"/>
    <w:rsid w:val="00A22C01"/>
    <w:rsid w:val="00A22E6D"/>
    <w:rsid w:val="00A23196"/>
    <w:rsid w:val="00A246B6"/>
    <w:rsid w:val="00A26DF9"/>
    <w:rsid w:val="00A31440"/>
    <w:rsid w:val="00A3531A"/>
    <w:rsid w:val="00A35AC4"/>
    <w:rsid w:val="00A40AA8"/>
    <w:rsid w:val="00A4166F"/>
    <w:rsid w:val="00A41863"/>
    <w:rsid w:val="00A42398"/>
    <w:rsid w:val="00A429CA"/>
    <w:rsid w:val="00A43AD5"/>
    <w:rsid w:val="00A43C20"/>
    <w:rsid w:val="00A4418F"/>
    <w:rsid w:val="00A45AB8"/>
    <w:rsid w:val="00A45CFA"/>
    <w:rsid w:val="00A47E70"/>
    <w:rsid w:val="00A5068F"/>
    <w:rsid w:val="00A50CF0"/>
    <w:rsid w:val="00A512CE"/>
    <w:rsid w:val="00A57D34"/>
    <w:rsid w:val="00A62497"/>
    <w:rsid w:val="00A62C3B"/>
    <w:rsid w:val="00A6303F"/>
    <w:rsid w:val="00A6450B"/>
    <w:rsid w:val="00A646C1"/>
    <w:rsid w:val="00A66CCE"/>
    <w:rsid w:val="00A70900"/>
    <w:rsid w:val="00A70F09"/>
    <w:rsid w:val="00A739B0"/>
    <w:rsid w:val="00A7577A"/>
    <w:rsid w:val="00A763E4"/>
    <w:rsid w:val="00A7671C"/>
    <w:rsid w:val="00A77799"/>
    <w:rsid w:val="00A802D4"/>
    <w:rsid w:val="00A80DD3"/>
    <w:rsid w:val="00A81127"/>
    <w:rsid w:val="00A8144F"/>
    <w:rsid w:val="00A8173E"/>
    <w:rsid w:val="00A81B62"/>
    <w:rsid w:val="00A82468"/>
    <w:rsid w:val="00A8255A"/>
    <w:rsid w:val="00A84E19"/>
    <w:rsid w:val="00A913AE"/>
    <w:rsid w:val="00A9171D"/>
    <w:rsid w:val="00A92C15"/>
    <w:rsid w:val="00A939CC"/>
    <w:rsid w:val="00A93CB8"/>
    <w:rsid w:val="00A94AF5"/>
    <w:rsid w:val="00A96F38"/>
    <w:rsid w:val="00AA227E"/>
    <w:rsid w:val="00AA2CBC"/>
    <w:rsid w:val="00AA41FF"/>
    <w:rsid w:val="00AA4B1E"/>
    <w:rsid w:val="00AA5268"/>
    <w:rsid w:val="00AA52BB"/>
    <w:rsid w:val="00AA64DC"/>
    <w:rsid w:val="00AA6FB4"/>
    <w:rsid w:val="00AB0E83"/>
    <w:rsid w:val="00AB31C5"/>
    <w:rsid w:val="00AB41C1"/>
    <w:rsid w:val="00AB4BC2"/>
    <w:rsid w:val="00AB5022"/>
    <w:rsid w:val="00AB5057"/>
    <w:rsid w:val="00AB5BD7"/>
    <w:rsid w:val="00AB72CD"/>
    <w:rsid w:val="00AB7E54"/>
    <w:rsid w:val="00AC1270"/>
    <w:rsid w:val="00AC16A7"/>
    <w:rsid w:val="00AC2193"/>
    <w:rsid w:val="00AC557A"/>
    <w:rsid w:val="00AC5820"/>
    <w:rsid w:val="00AC5A6E"/>
    <w:rsid w:val="00AC725D"/>
    <w:rsid w:val="00AC755B"/>
    <w:rsid w:val="00AD0C7E"/>
    <w:rsid w:val="00AD134C"/>
    <w:rsid w:val="00AD1CD8"/>
    <w:rsid w:val="00AD1FE4"/>
    <w:rsid w:val="00AD2D71"/>
    <w:rsid w:val="00AD73DB"/>
    <w:rsid w:val="00AE0AE3"/>
    <w:rsid w:val="00AE2EAC"/>
    <w:rsid w:val="00AE530C"/>
    <w:rsid w:val="00AE53F2"/>
    <w:rsid w:val="00AE60AB"/>
    <w:rsid w:val="00AE62B3"/>
    <w:rsid w:val="00AE67FB"/>
    <w:rsid w:val="00AE7C45"/>
    <w:rsid w:val="00AF0B2A"/>
    <w:rsid w:val="00AF24D1"/>
    <w:rsid w:val="00AF2F64"/>
    <w:rsid w:val="00B00EB8"/>
    <w:rsid w:val="00B01328"/>
    <w:rsid w:val="00B01938"/>
    <w:rsid w:val="00B02002"/>
    <w:rsid w:val="00B02438"/>
    <w:rsid w:val="00B045C0"/>
    <w:rsid w:val="00B07C76"/>
    <w:rsid w:val="00B07ECC"/>
    <w:rsid w:val="00B10F2D"/>
    <w:rsid w:val="00B122CE"/>
    <w:rsid w:val="00B12A40"/>
    <w:rsid w:val="00B12BDE"/>
    <w:rsid w:val="00B13B49"/>
    <w:rsid w:val="00B13D3B"/>
    <w:rsid w:val="00B147B5"/>
    <w:rsid w:val="00B1486E"/>
    <w:rsid w:val="00B14AC5"/>
    <w:rsid w:val="00B15341"/>
    <w:rsid w:val="00B2128B"/>
    <w:rsid w:val="00B21648"/>
    <w:rsid w:val="00B216C2"/>
    <w:rsid w:val="00B21B6A"/>
    <w:rsid w:val="00B239B8"/>
    <w:rsid w:val="00B2571D"/>
    <w:rsid w:val="00B258BB"/>
    <w:rsid w:val="00B33017"/>
    <w:rsid w:val="00B361C3"/>
    <w:rsid w:val="00B36EF6"/>
    <w:rsid w:val="00B3711C"/>
    <w:rsid w:val="00B42266"/>
    <w:rsid w:val="00B428D8"/>
    <w:rsid w:val="00B43CAE"/>
    <w:rsid w:val="00B44B3E"/>
    <w:rsid w:val="00B4618D"/>
    <w:rsid w:val="00B4651C"/>
    <w:rsid w:val="00B47029"/>
    <w:rsid w:val="00B513D8"/>
    <w:rsid w:val="00B52666"/>
    <w:rsid w:val="00B5329A"/>
    <w:rsid w:val="00B54796"/>
    <w:rsid w:val="00B54DBE"/>
    <w:rsid w:val="00B5764E"/>
    <w:rsid w:val="00B61329"/>
    <w:rsid w:val="00B621CE"/>
    <w:rsid w:val="00B66276"/>
    <w:rsid w:val="00B66AFB"/>
    <w:rsid w:val="00B674F3"/>
    <w:rsid w:val="00B67B97"/>
    <w:rsid w:val="00B74A77"/>
    <w:rsid w:val="00B74EEA"/>
    <w:rsid w:val="00B75D1C"/>
    <w:rsid w:val="00B767C5"/>
    <w:rsid w:val="00B770AD"/>
    <w:rsid w:val="00B80151"/>
    <w:rsid w:val="00B82A87"/>
    <w:rsid w:val="00B8340F"/>
    <w:rsid w:val="00B83D0F"/>
    <w:rsid w:val="00B8520F"/>
    <w:rsid w:val="00B8586E"/>
    <w:rsid w:val="00B87C26"/>
    <w:rsid w:val="00B9140A"/>
    <w:rsid w:val="00B9279C"/>
    <w:rsid w:val="00B92809"/>
    <w:rsid w:val="00B930B9"/>
    <w:rsid w:val="00B968C8"/>
    <w:rsid w:val="00B97283"/>
    <w:rsid w:val="00BA0078"/>
    <w:rsid w:val="00BA29B2"/>
    <w:rsid w:val="00BA3EC5"/>
    <w:rsid w:val="00BA51D9"/>
    <w:rsid w:val="00BA51EC"/>
    <w:rsid w:val="00BA63EB"/>
    <w:rsid w:val="00BB0669"/>
    <w:rsid w:val="00BB1071"/>
    <w:rsid w:val="00BB4BC6"/>
    <w:rsid w:val="00BB5DFC"/>
    <w:rsid w:val="00BB7D93"/>
    <w:rsid w:val="00BC06B6"/>
    <w:rsid w:val="00BC12A9"/>
    <w:rsid w:val="00BC23E3"/>
    <w:rsid w:val="00BC6529"/>
    <w:rsid w:val="00BC738F"/>
    <w:rsid w:val="00BD07D5"/>
    <w:rsid w:val="00BD279D"/>
    <w:rsid w:val="00BD3880"/>
    <w:rsid w:val="00BD3F39"/>
    <w:rsid w:val="00BD6BB8"/>
    <w:rsid w:val="00BD752C"/>
    <w:rsid w:val="00BE118B"/>
    <w:rsid w:val="00BE13C4"/>
    <w:rsid w:val="00BE2824"/>
    <w:rsid w:val="00BE3016"/>
    <w:rsid w:val="00BE4703"/>
    <w:rsid w:val="00BE626C"/>
    <w:rsid w:val="00BF13FF"/>
    <w:rsid w:val="00BF3144"/>
    <w:rsid w:val="00BF326F"/>
    <w:rsid w:val="00BF5CBB"/>
    <w:rsid w:val="00C00E1F"/>
    <w:rsid w:val="00C043BE"/>
    <w:rsid w:val="00C0694B"/>
    <w:rsid w:val="00C07999"/>
    <w:rsid w:val="00C10E77"/>
    <w:rsid w:val="00C10EC1"/>
    <w:rsid w:val="00C11503"/>
    <w:rsid w:val="00C137EA"/>
    <w:rsid w:val="00C143F1"/>
    <w:rsid w:val="00C155EE"/>
    <w:rsid w:val="00C179B6"/>
    <w:rsid w:val="00C22E21"/>
    <w:rsid w:val="00C23ABE"/>
    <w:rsid w:val="00C2615A"/>
    <w:rsid w:val="00C26216"/>
    <w:rsid w:val="00C30422"/>
    <w:rsid w:val="00C32C72"/>
    <w:rsid w:val="00C33822"/>
    <w:rsid w:val="00C34C62"/>
    <w:rsid w:val="00C35767"/>
    <w:rsid w:val="00C35EE5"/>
    <w:rsid w:val="00C37B26"/>
    <w:rsid w:val="00C37C92"/>
    <w:rsid w:val="00C37DEA"/>
    <w:rsid w:val="00C42527"/>
    <w:rsid w:val="00C469B1"/>
    <w:rsid w:val="00C47DCD"/>
    <w:rsid w:val="00C51CE0"/>
    <w:rsid w:val="00C5311C"/>
    <w:rsid w:val="00C538BF"/>
    <w:rsid w:val="00C5447B"/>
    <w:rsid w:val="00C5670B"/>
    <w:rsid w:val="00C56F22"/>
    <w:rsid w:val="00C57246"/>
    <w:rsid w:val="00C60437"/>
    <w:rsid w:val="00C60DCB"/>
    <w:rsid w:val="00C60EF4"/>
    <w:rsid w:val="00C63C84"/>
    <w:rsid w:val="00C66144"/>
    <w:rsid w:val="00C66230"/>
    <w:rsid w:val="00C66BA2"/>
    <w:rsid w:val="00C66CC3"/>
    <w:rsid w:val="00C711E0"/>
    <w:rsid w:val="00C71C67"/>
    <w:rsid w:val="00C72324"/>
    <w:rsid w:val="00C7293F"/>
    <w:rsid w:val="00C74643"/>
    <w:rsid w:val="00C82193"/>
    <w:rsid w:val="00C8482C"/>
    <w:rsid w:val="00C85719"/>
    <w:rsid w:val="00C86752"/>
    <w:rsid w:val="00C90570"/>
    <w:rsid w:val="00C905F6"/>
    <w:rsid w:val="00C907F6"/>
    <w:rsid w:val="00C90E33"/>
    <w:rsid w:val="00C9374F"/>
    <w:rsid w:val="00C9441E"/>
    <w:rsid w:val="00C95985"/>
    <w:rsid w:val="00C961DA"/>
    <w:rsid w:val="00CA0470"/>
    <w:rsid w:val="00CA0BDB"/>
    <w:rsid w:val="00CA0CFF"/>
    <w:rsid w:val="00CA1668"/>
    <w:rsid w:val="00CA187B"/>
    <w:rsid w:val="00CA18E8"/>
    <w:rsid w:val="00CA2F52"/>
    <w:rsid w:val="00CA4384"/>
    <w:rsid w:val="00CA7984"/>
    <w:rsid w:val="00CB10D8"/>
    <w:rsid w:val="00CB34EE"/>
    <w:rsid w:val="00CB50C5"/>
    <w:rsid w:val="00CB5595"/>
    <w:rsid w:val="00CB5791"/>
    <w:rsid w:val="00CB6059"/>
    <w:rsid w:val="00CB69B8"/>
    <w:rsid w:val="00CB7329"/>
    <w:rsid w:val="00CC1A85"/>
    <w:rsid w:val="00CC3435"/>
    <w:rsid w:val="00CC3B1C"/>
    <w:rsid w:val="00CC5026"/>
    <w:rsid w:val="00CC6325"/>
    <w:rsid w:val="00CC68D0"/>
    <w:rsid w:val="00CC6C20"/>
    <w:rsid w:val="00CC7FB3"/>
    <w:rsid w:val="00CD2B26"/>
    <w:rsid w:val="00CD451F"/>
    <w:rsid w:val="00CD600B"/>
    <w:rsid w:val="00CD7852"/>
    <w:rsid w:val="00CD7C97"/>
    <w:rsid w:val="00CE070E"/>
    <w:rsid w:val="00CE1A5A"/>
    <w:rsid w:val="00CE42A3"/>
    <w:rsid w:val="00CE56D2"/>
    <w:rsid w:val="00CE7379"/>
    <w:rsid w:val="00CE7B7B"/>
    <w:rsid w:val="00CF01E4"/>
    <w:rsid w:val="00CF0D29"/>
    <w:rsid w:val="00CF2070"/>
    <w:rsid w:val="00CF2C6C"/>
    <w:rsid w:val="00CF2D97"/>
    <w:rsid w:val="00CF3172"/>
    <w:rsid w:val="00CF5304"/>
    <w:rsid w:val="00CF5944"/>
    <w:rsid w:val="00CF737A"/>
    <w:rsid w:val="00D00127"/>
    <w:rsid w:val="00D001D9"/>
    <w:rsid w:val="00D00C8E"/>
    <w:rsid w:val="00D02334"/>
    <w:rsid w:val="00D03F9A"/>
    <w:rsid w:val="00D06D51"/>
    <w:rsid w:val="00D11797"/>
    <w:rsid w:val="00D12AA9"/>
    <w:rsid w:val="00D13D12"/>
    <w:rsid w:val="00D13F66"/>
    <w:rsid w:val="00D159FC"/>
    <w:rsid w:val="00D15E04"/>
    <w:rsid w:val="00D2027F"/>
    <w:rsid w:val="00D20BC5"/>
    <w:rsid w:val="00D20F94"/>
    <w:rsid w:val="00D22A42"/>
    <w:rsid w:val="00D22F47"/>
    <w:rsid w:val="00D23230"/>
    <w:rsid w:val="00D24991"/>
    <w:rsid w:val="00D25A93"/>
    <w:rsid w:val="00D25D01"/>
    <w:rsid w:val="00D27F51"/>
    <w:rsid w:val="00D325BF"/>
    <w:rsid w:val="00D338A2"/>
    <w:rsid w:val="00D34457"/>
    <w:rsid w:val="00D34C0F"/>
    <w:rsid w:val="00D3529A"/>
    <w:rsid w:val="00D354C7"/>
    <w:rsid w:val="00D37878"/>
    <w:rsid w:val="00D40E73"/>
    <w:rsid w:val="00D42987"/>
    <w:rsid w:val="00D44A61"/>
    <w:rsid w:val="00D462F9"/>
    <w:rsid w:val="00D50255"/>
    <w:rsid w:val="00D50CC1"/>
    <w:rsid w:val="00D52490"/>
    <w:rsid w:val="00D52BD0"/>
    <w:rsid w:val="00D53AE3"/>
    <w:rsid w:val="00D55075"/>
    <w:rsid w:val="00D56752"/>
    <w:rsid w:val="00D61BA5"/>
    <w:rsid w:val="00D624BA"/>
    <w:rsid w:val="00D63D17"/>
    <w:rsid w:val="00D64198"/>
    <w:rsid w:val="00D643C3"/>
    <w:rsid w:val="00D65950"/>
    <w:rsid w:val="00D66520"/>
    <w:rsid w:val="00D66F30"/>
    <w:rsid w:val="00D67035"/>
    <w:rsid w:val="00D67BFB"/>
    <w:rsid w:val="00D70548"/>
    <w:rsid w:val="00D74178"/>
    <w:rsid w:val="00D7556F"/>
    <w:rsid w:val="00D75E35"/>
    <w:rsid w:val="00D76194"/>
    <w:rsid w:val="00D774A7"/>
    <w:rsid w:val="00D80292"/>
    <w:rsid w:val="00D82131"/>
    <w:rsid w:val="00D82B3C"/>
    <w:rsid w:val="00D86E28"/>
    <w:rsid w:val="00D91527"/>
    <w:rsid w:val="00D92DE1"/>
    <w:rsid w:val="00D94D46"/>
    <w:rsid w:val="00D950B5"/>
    <w:rsid w:val="00D958BC"/>
    <w:rsid w:val="00DA0C7A"/>
    <w:rsid w:val="00DA1100"/>
    <w:rsid w:val="00DA303D"/>
    <w:rsid w:val="00DA3422"/>
    <w:rsid w:val="00DA4D6A"/>
    <w:rsid w:val="00DA5C88"/>
    <w:rsid w:val="00DA601A"/>
    <w:rsid w:val="00DB0701"/>
    <w:rsid w:val="00DB1E41"/>
    <w:rsid w:val="00DB2BF0"/>
    <w:rsid w:val="00DB3962"/>
    <w:rsid w:val="00DB4FBF"/>
    <w:rsid w:val="00DB6CDC"/>
    <w:rsid w:val="00DB6F4A"/>
    <w:rsid w:val="00DB736A"/>
    <w:rsid w:val="00DC34DA"/>
    <w:rsid w:val="00DC42EC"/>
    <w:rsid w:val="00DC4627"/>
    <w:rsid w:val="00DC5FEE"/>
    <w:rsid w:val="00DC6D18"/>
    <w:rsid w:val="00DC7153"/>
    <w:rsid w:val="00DD0E71"/>
    <w:rsid w:val="00DD1593"/>
    <w:rsid w:val="00DD33F0"/>
    <w:rsid w:val="00DD416F"/>
    <w:rsid w:val="00DD5EDD"/>
    <w:rsid w:val="00DE050F"/>
    <w:rsid w:val="00DE212D"/>
    <w:rsid w:val="00DE2FBF"/>
    <w:rsid w:val="00DE34CF"/>
    <w:rsid w:val="00DE542D"/>
    <w:rsid w:val="00DE57BD"/>
    <w:rsid w:val="00DE5BE2"/>
    <w:rsid w:val="00DE6EF7"/>
    <w:rsid w:val="00DF1286"/>
    <w:rsid w:val="00DF1586"/>
    <w:rsid w:val="00DF19CF"/>
    <w:rsid w:val="00DF1F3B"/>
    <w:rsid w:val="00DF653C"/>
    <w:rsid w:val="00DF6D85"/>
    <w:rsid w:val="00DF71A7"/>
    <w:rsid w:val="00E00381"/>
    <w:rsid w:val="00E01520"/>
    <w:rsid w:val="00E015CF"/>
    <w:rsid w:val="00E01AAD"/>
    <w:rsid w:val="00E02B66"/>
    <w:rsid w:val="00E02BE4"/>
    <w:rsid w:val="00E032EC"/>
    <w:rsid w:val="00E03BB6"/>
    <w:rsid w:val="00E046B5"/>
    <w:rsid w:val="00E05C61"/>
    <w:rsid w:val="00E074F7"/>
    <w:rsid w:val="00E079FF"/>
    <w:rsid w:val="00E119EB"/>
    <w:rsid w:val="00E13F3D"/>
    <w:rsid w:val="00E14E12"/>
    <w:rsid w:val="00E158DE"/>
    <w:rsid w:val="00E16DED"/>
    <w:rsid w:val="00E173E1"/>
    <w:rsid w:val="00E221A4"/>
    <w:rsid w:val="00E32034"/>
    <w:rsid w:val="00E32F24"/>
    <w:rsid w:val="00E33BEC"/>
    <w:rsid w:val="00E34898"/>
    <w:rsid w:val="00E34D91"/>
    <w:rsid w:val="00E35EA6"/>
    <w:rsid w:val="00E42731"/>
    <w:rsid w:val="00E42BF5"/>
    <w:rsid w:val="00E43AB8"/>
    <w:rsid w:val="00E5083D"/>
    <w:rsid w:val="00E53E43"/>
    <w:rsid w:val="00E55813"/>
    <w:rsid w:val="00E57A11"/>
    <w:rsid w:val="00E625D0"/>
    <w:rsid w:val="00E6540B"/>
    <w:rsid w:val="00E67840"/>
    <w:rsid w:val="00E705BD"/>
    <w:rsid w:val="00E724B3"/>
    <w:rsid w:val="00E73A1F"/>
    <w:rsid w:val="00E74072"/>
    <w:rsid w:val="00E74D75"/>
    <w:rsid w:val="00E75E0F"/>
    <w:rsid w:val="00E810A0"/>
    <w:rsid w:val="00E810AB"/>
    <w:rsid w:val="00E82A3F"/>
    <w:rsid w:val="00E841C9"/>
    <w:rsid w:val="00E8599A"/>
    <w:rsid w:val="00E86CD1"/>
    <w:rsid w:val="00E87BA6"/>
    <w:rsid w:val="00E92215"/>
    <w:rsid w:val="00E929C4"/>
    <w:rsid w:val="00E9370B"/>
    <w:rsid w:val="00E9592D"/>
    <w:rsid w:val="00EA3416"/>
    <w:rsid w:val="00EA4452"/>
    <w:rsid w:val="00EA5D6B"/>
    <w:rsid w:val="00EB09B7"/>
    <w:rsid w:val="00EB0A9B"/>
    <w:rsid w:val="00EB1BDB"/>
    <w:rsid w:val="00EB1C92"/>
    <w:rsid w:val="00EB1E12"/>
    <w:rsid w:val="00EB4576"/>
    <w:rsid w:val="00EB517D"/>
    <w:rsid w:val="00EB7134"/>
    <w:rsid w:val="00EB7A76"/>
    <w:rsid w:val="00EC7A50"/>
    <w:rsid w:val="00ED39EB"/>
    <w:rsid w:val="00ED529D"/>
    <w:rsid w:val="00ED7498"/>
    <w:rsid w:val="00ED7C89"/>
    <w:rsid w:val="00EE03C7"/>
    <w:rsid w:val="00EE10C2"/>
    <w:rsid w:val="00EE20B2"/>
    <w:rsid w:val="00EE30EC"/>
    <w:rsid w:val="00EE3AA1"/>
    <w:rsid w:val="00EE4721"/>
    <w:rsid w:val="00EE5F4A"/>
    <w:rsid w:val="00EE7B5D"/>
    <w:rsid w:val="00EE7D7C"/>
    <w:rsid w:val="00EF1941"/>
    <w:rsid w:val="00EF1E01"/>
    <w:rsid w:val="00EF5FAA"/>
    <w:rsid w:val="00EF6173"/>
    <w:rsid w:val="00EF6379"/>
    <w:rsid w:val="00EF67E5"/>
    <w:rsid w:val="00F00CC1"/>
    <w:rsid w:val="00F02707"/>
    <w:rsid w:val="00F02F8C"/>
    <w:rsid w:val="00F05C15"/>
    <w:rsid w:val="00F05F22"/>
    <w:rsid w:val="00F0610D"/>
    <w:rsid w:val="00F075AB"/>
    <w:rsid w:val="00F10364"/>
    <w:rsid w:val="00F105C6"/>
    <w:rsid w:val="00F11796"/>
    <w:rsid w:val="00F14AC8"/>
    <w:rsid w:val="00F14FBC"/>
    <w:rsid w:val="00F15065"/>
    <w:rsid w:val="00F15927"/>
    <w:rsid w:val="00F16888"/>
    <w:rsid w:val="00F1732C"/>
    <w:rsid w:val="00F20D35"/>
    <w:rsid w:val="00F2155F"/>
    <w:rsid w:val="00F2177D"/>
    <w:rsid w:val="00F22A2D"/>
    <w:rsid w:val="00F24544"/>
    <w:rsid w:val="00F25733"/>
    <w:rsid w:val="00F25AAA"/>
    <w:rsid w:val="00F25D98"/>
    <w:rsid w:val="00F25E1A"/>
    <w:rsid w:val="00F25EF8"/>
    <w:rsid w:val="00F25F31"/>
    <w:rsid w:val="00F2666B"/>
    <w:rsid w:val="00F2693F"/>
    <w:rsid w:val="00F276AF"/>
    <w:rsid w:val="00F300FB"/>
    <w:rsid w:val="00F3017F"/>
    <w:rsid w:val="00F30752"/>
    <w:rsid w:val="00F30B4E"/>
    <w:rsid w:val="00F321FE"/>
    <w:rsid w:val="00F33883"/>
    <w:rsid w:val="00F33D22"/>
    <w:rsid w:val="00F3559B"/>
    <w:rsid w:val="00F361CC"/>
    <w:rsid w:val="00F36FEB"/>
    <w:rsid w:val="00F44D45"/>
    <w:rsid w:val="00F47670"/>
    <w:rsid w:val="00F476D6"/>
    <w:rsid w:val="00F5111F"/>
    <w:rsid w:val="00F530E3"/>
    <w:rsid w:val="00F5572F"/>
    <w:rsid w:val="00F60FF5"/>
    <w:rsid w:val="00F61088"/>
    <w:rsid w:val="00F636B6"/>
    <w:rsid w:val="00F63A0F"/>
    <w:rsid w:val="00F6559B"/>
    <w:rsid w:val="00F67A12"/>
    <w:rsid w:val="00F70A95"/>
    <w:rsid w:val="00F71249"/>
    <w:rsid w:val="00F73600"/>
    <w:rsid w:val="00F73888"/>
    <w:rsid w:val="00F77BCE"/>
    <w:rsid w:val="00F82763"/>
    <w:rsid w:val="00F86A9B"/>
    <w:rsid w:val="00F87439"/>
    <w:rsid w:val="00F878E2"/>
    <w:rsid w:val="00F909B2"/>
    <w:rsid w:val="00F92DAA"/>
    <w:rsid w:val="00F93194"/>
    <w:rsid w:val="00F93B92"/>
    <w:rsid w:val="00F94734"/>
    <w:rsid w:val="00F9474A"/>
    <w:rsid w:val="00F96DF8"/>
    <w:rsid w:val="00FA02A0"/>
    <w:rsid w:val="00FA1323"/>
    <w:rsid w:val="00FA5813"/>
    <w:rsid w:val="00FA6BD9"/>
    <w:rsid w:val="00FB148F"/>
    <w:rsid w:val="00FB2186"/>
    <w:rsid w:val="00FB23F9"/>
    <w:rsid w:val="00FB584B"/>
    <w:rsid w:val="00FB6246"/>
    <w:rsid w:val="00FB6386"/>
    <w:rsid w:val="00FB711D"/>
    <w:rsid w:val="00FB769C"/>
    <w:rsid w:val="00FC040D"/>
    <w:rsid w:val="00FC196D"/>
    <w:rsid w:val="00FC2CD1"/>
    <w:rsid w:val="00FC4333"/>
    <w:rsid w:val="00FC623A"/>
    <w:rsid w:val="00FC7384"/>
    <w:rsid w:val="00FC7A52"/>
    <w:rsid w:val="00FD082F"/>
    <w:rsid w:val="00FD100F"/>
    <w:rsid w:val="00FD1C5B"/>
    <w:rsid w:val="00FD3962"/>
    <w:rsid w:val="00FD504A"/>
    <w:rsid w:val="00FD59F3"/>
    <w:rsid w:val="00FD66AE"/>
    <w:rsid w:val="00FD752F"/>
    <w:rsid w:val="00FE1660"/>
    <w:rsid w:val="00FE2363"/>
    <w:rsid w:val="00FE2C23"/>
    <w:rsid w:val="00FE4920"/>
    <w:rsid w:val="00FE570B"/>
    <w:rsid w:val="00FE69C0"/>
    <w:rsid w:val="00FE7EE6"/>
    <w:rsid w:val="00FF0714"/>
    <w:rsid w:val="00FF07CE"/>
    <w:rsid w:val="00FF0F26"/>
    <w:rsid w:val="00FF16C3"/>
    <w:rsid w:val="00FF4182"/>
    <w:rsid w:val="00FF41B7"/>
    <w:rsid w:val="00FF4370"/>
    <w:rsid w:val="00FF6C8F"/>
    <w:rsid w:val="00FF79CF"/>
    <w:rsid w:val="033487E3"/>
    <w:rsid w:val="05EC9402"/>
    <w:rsid w:val="09B7AEF5"/>
    <w:rsid w:val="1240084D"/>
    <w:rsid w:val="27A652D5"/>
    <w:rsid w:val="3209F28D"/>
    <w:rsid w:val="38419214"/>
    <w:rsid w:val="3848CC03"/>
    <w:rsid w:val="395225F9"/>
    <w:rsid w:val="458A633D"/>
    <w:rsid w:val="4DA726D6"/>
    <w:rsid w:val="502D12F7"/>
    <w:rsid w:val="57100F73"/>
    <w:rsid w:val="5E5F94DD"/>
    <w:rsid w:val="65E0B249"/>
    <w:rsid w:val="748B21F8"/>
    <w:rsid w:val="7E3ED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B29AA51-5C7D-4F61-995F-5E4855AA1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628D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628D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71738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E32F2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1E2BA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736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7266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95E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3C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3CB8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A93CB8"/>
  </w:style>
  <w:style w:type="paragraph" w:styleId="ListParagraph">
    <w:name w:val="List Paragraph"/>
    <w:basedOn w:val="Normal"/>
    <w:uiPriority w:val="34"/>
    <w:qFormat/>
    <w:rsid w:val="000E08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4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29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4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6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MBPA\AppData\Roaming\Microsoft\Templates\3GPP_Ribbon_x64%20-%20Home1s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BC61A7-0600-4A15-B72C-70FBC0BE94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270D9B-A799-4F36-BABC-46D6A766A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6F4F83-746C-4C86-9CCF-78F1B9AB76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</Template>
  <TotalTime>2528</TotalTime>
  <Pages>4</Pages>
  <Words>1496</Words>
  <Characters>8530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10006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Ericsson0806</cp:lastModifiedBy>
  <cp:revision>619</cp:revision>
  <cp:lastPrinted>1900-01-01T08:00:00Z</cp:lastPrinted>
  <dcterms:created xsi:type="dcterms:W3CDTF">2024-07-01T15:31:00Z</dcterms:created>
  <dcterms:modified xsi:type="dcterms:W3CDTF">2024-08-09T16:47:00Z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  <property fmtid="{D5CDD505-2E9C-101B-9397-08002B2CF9AE}" pid="22" name="MediaServiceImageTags">
    <vt:lpwstr/>
  </property>
</Properties>
</file>